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D0279F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96686">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C70EC" w:rsidRPr="002C70EC">
        <w:rPr>
          <w:rFonts w:ascii="Arial" w:eastAsiaTheme="minorEastAsia" w:hAnsi="Arial" w:cs="Arial"/>
          <w:b/>
          <w:sz w:val="24"/>
          <w:szCs w:val="24"/>
          <w:lang w:eastAsia="zh-CN"/>
        </w:rPr>
        <w:t>R4-2115593</w:t>
      </w:r>
    </w:p>
    <w:p w14:paraId="0E0F466F" w14:textId="60D226A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96686" w:rsidRPr="00196686">
        <w:rPr>
          <w:rFonts w:ascii="Arial" w:hAnsi="Arial"/>
          <w:b/>
          <w:sz w:val="24"/>
          <w:szCs w:val="24"/>
          <w:lang w:eastAsia="zh-CN"/>
        </w:rPr>
        <w:t>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47D49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76086">
        <w:rPr>
          <w:rFonts w:ascii="Arial" w:eastAsiaTheme="minorEastAsia" w:hAnsi="Arial" w:cs="Arial"/>
          <w:color w:val="000000"/>
          <w:sz w:val="22"/>
          <w:lang w:eastAsia="zh-CN"/>
        </w:rPr>
        <w:t>5.1.5</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4CEEED20" w:rsidR="00915D73" w:rsidRPr="0067608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6086" w:rsidRPr="00676086">
        <w:rPr>
          <w:rFonts w:ascii="Arial" w:eastAsiaTheme="minorEastAsia" w:hAnsi="Arial" w:cs="Arial"/>
          <w:color w:val="000000"/>
          <w:sz w:val="22"/>
          <w:lang w:eastAsia="zh-CN"/>
        </w:rPr>
        <w:t>[100-e][302]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4CBE1E2F" w:rsidR="00676086" w:rsidRDefault="00676086" w:rsidP="00676086">
      <w:pPr>
        <w:rPr>
          <w:color w:val="000000" w:themeColor="text1"/>
          <w:lang w:eastAsia="zh-CN"/>
        </w:rPr>
      </w:pPr>
      <w:r>
        <w:rPr>
          <w:color w:val="000000" w:themeColor="text1"/>
          <w:lang w:eastAsia="zh-CN"/>
        </w:rPr>
        <w:t xml:space="preserve">The scope of this email discussion is to discuss the contributions submitted at agenda 5.1.5 </w:t>
      </w:r>
      <w:r>
        <w:t>on NR BS conformance maintenance</w:t>
      </w:r>
      <w:r>
        <w:rPr>
          <w:color w:val="000000" w:themeColor="text1"/>
          <w:lang w:eastAsia="zh-CN"/>
        </w:rPr>
        <w:t xml:space="preserve">. </w:t>
      </w:r>
    </w:p>
    <w:p w14:paraId="0EE06B6A" w14:textId="15EB075B" w:rsidR="00004165" w:rsidRDefault="007C0ECA" w:rsidP="00805BE8">
      <w:pPr>
        <w:rPr>
          <w:color w:val="000000" w:themeColor="text1"/>
          <w:lang w:eastAsia="zh-CN"/>
        </w:rPr>
      </w:pPr>
      <w:r>
        <w:rPr>
          <w:color w:val="000000" w:themeColor="text1"/>
          <w:lang w:eastAsia="zh-CN"/>
        </w:rPr>
        <w:t>The following contributions are moving to Rel-16</w:t>
      </w:r>
      <w:r w:rsidRPr="007C0ECA">
        <w:rPr>
          <w:color w:val="000000" w:themeColor="text1"/>
          <w:lang w:eastAsia="zh-CN"/>
        </w:rPr>
        <w:t xml:space="preserve"> BS demod NR maintenance</w:t>
      </w:r>
      <w:r>
        <w:rPr>
          <w:color w:val="000000" w:themeColor="text1"/>
          <w:lang w:eastAsia="zh-CN"/>
        </w:rPr>
        <w:t>.</w:t>
      </w:r>
    </w:p>
    <w:tbl>
      <w:tblPr>
        <w:tblW w:w="7060" w:type="dxa"/>
        <w:tblInd w:w="-5" w:type="dxa"/>
        <w:tblLook w:val="04A0" w:firstRow="1" w:lastRow="0" w:firstColumn="1" w:lastColumn="0" w:noHBand="0" w:noVBand="1"/>
      </w:tblPr>
      <w:tblGrid>
        <w:gridCol w:w="1100"/>
        <w:gridCol w:w="5960"/>
      </w:tblGrid>
      <w:tr w:rsidR="007C0ECA" w:rsidRPr="007C0ECA" w14:paraId="4ABF4CBE" w14:textId="77777777" w:rsidTr="007C0ECA">
        <w:trPr>
          <w:trHeight w:val="32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1B5A4A8" w14:textId="0506BFC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R4-2112519</w:t>
            </w:r>
          </w:p>
        </w:tc>
        <w:tc>
          <w:tcPr>
            <w:tcW w:w="5960" w:type="dxa"/>
            <w:tcBorders>
              <w:top w:val="single" w:sz="4" w:space="0" w:color="A6A6A6"/>
              <w:left w:val="nil"/>
              <w:bottom w:val="single" w:sz="4" w:space="0" w:color="A6A6A6"/>
              <w:right w:val="single" w:sz="4" w:space="0" w:color="A6A6A6"/>
            </w:tcBorders>
            <w:shd w:val="clear" w:color="auto" w:fill="auto"/>
            <w:hideMark/>
          </w:tcPr>
          <w:p w14:paraId="107A9BFF"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Correction to FRC parameters table G-FR1-A4-29A</w:t>
            </w:r>
          </w:p>
        </w:tc>
      </w:tr>
      <w:tr w:rsidR="007C0ECA" w:rsidRPr="007C0ECA" w14:paraId="7F89164A" w14:textId="77777777" w:rsidTr="007C0ECA">
        <w:trPr>
          <w:trHeight w:val="490"/>
        </w:trPr>
        <w:tc>
          <w:tcPr>
            <w:tcW w:w="1100" w:type="dxa"/>
            <w:tcBorders>
              <w:top w:val="nil"/>
              <w:left w:val="single" w:sz="4" w:space="0" w:color="A6A6A6"/>
              <w:bottom w:val="single" w:sz="4" w:space="0" w:color="A6A6A6"/>
              <w:right w:val="single" w:sz="4" w:space="0" w:color="A6A6A6"/>
            </w:tcBorders>
            <w:shd w:val="clear" w:color="auto" w:fill="auto"/>
            <w:hideMark/>
          </w:tcPr>
          <w:p w14:paraId="27EFFD53" w14:textId="38E5D103"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R4-2112653</w:t>
            </w:r>
          </w:p>
        </w:tc>
        <w:tc>
          <w:tcPr>
            <w:tcW w:w="5960" w:type="dxa"/>
            <w:tcBorders>
              <w:top w:val="nil"/>
              <w:left w:val="nil"/>
              <w:bottom w:val="single" w:sz="4" w:space="0" w:color="A6A6A6"/>
              <w:right w:val="single" w:sz="4" w:space="0" w:color="A6A6A6"/>
            </w:tcBorders>
            <w:shd w:val="clear" w:color="auto" w:fill="auto"/>
            <w:hideMark/>
          </w:tcPr>
          <w:p w14:paraId="3CD62CFF"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38.141-1: FRC table and parameter update for Table A.4-2A, G-FR1-A4-29A</w:t>
            </w:r>
          </w:p>
        </w:tc>
      </w:tr>
      <w:tr w:rsidR="007C0ECA" w:rsidRPr="007C0ECA" w14:paraId="1637B46B" w14:textId="77777777" w:rsidTr="007C0EC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929050D" w14:textId="300825C1"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R4-2112691</w:t>
            </w:r>
          </w:p>
        </w:tc>
        <w:tc>
          <w:tcPr>
            <w:tcW w:w="5960" w:type="dxa"/>
            <w:tcBorders>
              <w:top w:val="nil"/>
              <w:left w:val="nil"/>
              <w:bottom w:val="single" w:sz="4" w:space="0" w:color="A6A6A6"/>
              <w:right w:val="single" w:sz="4" w:space="0" w:color="A6A6A6"/>
            </w:tcBorders>
            <w:shd w:val="clear" w:color="auto" w:fill="auto"/>
            <w:hideMark/>
          </w:tcPr>
          <w:p w14:paraId="45B39A6A"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38.141-2: FRC table and parameter update for Table A.4-2A, G-FR1-A4-29A</w:t>
            </w:r>
          </w:p>
        </w:tc>
      </w:tr>
      <w:tr w:rsidR="007C0ECA" w:rsidRPr="007C0ECA" w14:paraId="2FF98BEA" w14:textId="77777777" w:rsidTr="007C0ECA">
        <w:trPr>
          <w:trHeight w:val="494"/>
        </w:trPr>
        <w:tc>
          <w:tcPr>
            <w:tcW w:w="1100" w:type="dxa"/>
            <w:tcBorders>
              <w:top w:val="nil"/>
              <w:left w:val="single" w:sz="4" w:space="0" w:color="A6A6A6"/>
              <w:bottom w:val="single" w:sz="4" w:space="0" w:color="A6A6A6"/>
              <w:right w:val="single" w:sz="4" w:space="0" w:color="A6A6A6"/>
            </w:tcBorders>
            <w:shd w:val="clear" w:color="auto" w:fill="auto"/>
            <w:hideMark/>
          </w:tcPr>
          <w:p w14:paraId="72113387" w14:textId="7777777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R4-2112732</w:t>
            </w:r>
          </w:p>
        </w:tc>
        <w:tc>
          <w:tcPr>
            <w:tcW w:w="5960" w:type="dxa"/>
            <w:tcBorders>
              <w:top w:val="nil"/>
              <w:left w:val="nil"/>
              <w:bottom w:val="single" w:sz="4" w:space="0" w:color="A6A6A6"/>
              <w:right w:val="single" w:sz="4" w:space="0" w:color="A6A6A6"/>
            </w:tcBorders>
            <w:shd w:val="clear" w:color="auto" w:fill="auto"/>
            <w:hideMark/>
          </w:tcPr>
          <w:p w14:paraId="18F2A6E6"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38.141-1: FRC table and parameter update for Table A.4-2A, G-FR1-A4-29A</w:t>
            </w:r>
          </w:p>
        </w:tc>
      </w:tr>
      <w:tr w:rsidR="007C0ECA" w:rsidRPr="007C0ECA" w14:paraId="0D51CBDB" w14:textId="77777777" w:rsidTr="007C0EC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37958FE" w14:textId="7777777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R4-2112761</w:t>
            </w:r>
          </w:p>
        </w:tc>
        <w:tc>
          <w:tcPr>
            <w:tcW w:w="5960" w:type="dxa"/>
            <w:tcBorders>
              <w:top w:val="nil"/>
              <w:left w:val="nil"/>
              <w:bottom w:val="single" w:sz="4" w:space="0" w:color="A6A6A6"/>
              <w:right w:val="single" w:sz="4" w:space="0" w:color="A6A6A6"/>
            </w:tcBorders>
            <w:shd w:val="clear" w:color="auto" w:fill="auto"/>
            <w:hideMark/>
          </w:tcPr>
          <w:p w14:paraId="3157B89A"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38.141-2: FRC table and parameter update for Table A.4-2A, G-FR1-A4-29A</w:t>
            </w:r>
          </w:p>
        </w:tc>
      </w:tr>
    </w:tbl>
    <w:p w14:paraId="7485E055" w14:textId="77777777" w:rsidR="007C0ECA" w:rsidRPr="007C0ECA" w:rsidRDefault="007C0ECA" w:rsidP="00805BE8">
      <w:pPr>
        <w:rPr>
          <w:color w:val="0070C0"/>
          <w:lang w:val="en-US" w:eastAsia="zh-CN"/>
        </w:rPr>
      </w:pPr>
    </w:p>
    <w:p w14:paraId="609286E5" w14:textId="371CB44A" w:rsidR="00E80B52" w:rsidRPr="00805BE8" w:rsidRDefault="00676086" w:rsidP="00805BE8">
      <w:pPr>
        <w:pStyle w:val="1"/>
        <w:rPr>
          <w:lang w:eastAsia="ja-JP"/>
        </w:rPr>
      </w:pPr>
      <w:r>
        <w:rPr>
          <w:lang w:eastAsia="ja-JP"/>
        </w:rPr>
        <w:t xml:space="preserve">1 </w:t>
      </w:r>
      <w:r w:rsidR="00142BB9">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575BB" w:rsidRPr="00E575BB">
        <w:rPr>
          <w:lang w:eastAsia="ja-JP"/>
        </w:rPr>
        <w:t>OTA measurement system set-up</w:t>
      </w:r>
    </w:p>
    <w:p w14:paraId="691D6425" w14:textId="6B5244BB" w:rsidR="00035C50" w:rsidRPr="00E575BB" w:rsidRDefault="00E575BB" w:rsidP="00035C50">
      <w:pPr>
        <w:rPr>
          <w:noProof/>
        </w:rPr>
      </w:pPr>
      <w:r>
        <w:rPr>
          <w:noProof/>
        </w:rPr>
        <w:t xml:space="preserve">The CRs propose to include Plane Wave Synthesizer wthin the OTA chamber descriptions in </w:t>
      </w:r>
      <w:r>
        <w:t xml:space="preserve">OTA measurement system set-up. The Category F draft CR </w:t>
      </w:r>
      <w:r w:rsidR="00B20762">
        <w:t xml:space="preserve">was endorsed in </w:t>
      </w:r>
      <w:r w:rsidR="00B20762" w:rsidRPr="00B20762">
        <w:t>R4-2110143</w:t>
      </w:r>
      <w:r w:rsidR="00B20762">
        <w:t xml:space="preserve"> at last meeting.</w:t>
      </w:r>
      <w:r w:rsidR="004E475C" w:rsidRPr="00805BE8">
        <w:rPr>
          <w:i/>
          <w:color w:val="0070C0"/>
          <w:lang w:eastAsia="zh-CN"/>
        </w:rPr>
        <w:t xml:space="preserve"> </w:t>
      </w:r>
    </w:p>
    <w:p w14:paraId="6D4B85E1" w14:textId="2A53C4D0" w:rsidR="00484C5D" w:rsidRPr="00CB0305" w:rsidRDefault="00B20762" w:rsidP="00B831AE">
      <w:pPr>
        <w:pStyle w:val="2"/>
      </w:pPr>
      <w:r>
        <w:t xml:space="preserve">1.1 </w:t>
      </w:r>
      <w:r w:rsidR="00484C5D" w:rsidRPr="00B831AE">
        <w:rPr>
          <w:rFonts w:hint="eastAsia"/>
        </w:rPr>
        <w:t>Companies</w:t>
      </w:r>
      <w:r w:rsidR="00484C5D" w:rsidRPr="00B831AE">
        <w:t>’</w:t>
      </w:r>
      <w:r w:rsidR="00484C5D" w:rsidRPr="00CB0305">
        <w:t xml:space="preserve"> contributions summary</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B20762"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C5FCDB8" w:rsidR="00B20762" w:rsidRDefault="00B20762" w:rsidP="00B20762">
            <w:pPr>
              <w:spacing w:before="120" w:after="120"/>
            </w:pPr>
            <w:r w:rsidRPr="00164910">
              <w:t>R4-2113111</w:t>
            </w:r>
          </w:p>
        </w:tc>
        <w:tc>
          <w:tcPr>
            <w:tcW w:w="1276" w:type="dxa"/>
            <w:tcBorders>
              <w:top w:val="single" w:sz="4" w:space="0" w:color="auto"/>
              <w:left w:val="single" w:sz="4" w:space="0" w:color="auto"/>
              <w:bottom w:val="single" w:sz="4" w:space="0" w:color="auto"/>
              <w:right w:val="single" w:sz="4" w:space="0" w:color="auto"/>
            </w:tcBorders>
          </w:tcPr>
          <w:p w14:paraId="22C04713" w14:textId="21BC8D9C" w:rsidR="00B20762"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5AC7CD24" w14:textId="647410E2" w:rsidR="00B20762" w:rsidRDefault="00B20762" w:rsidP="00B20762">
            <w:pPr>
              <w:pStyle w:val="TAN"/>
              <w:ind w:left="0" w:firstLine="0"/>
              <w:rPr>
                <w:lang w:val="en-US"/>
              </w:rPr>
            </w:pPr>
            <w:r>
              <w:rPr>
                <w:rFonts w:cs="Arial"/>
                <w:sz w:val="16"/>
                <w:szCs w:val="16"/>
              </w:rPr>
              <w:t>Rel-15 draftCR to 38.141-2: Addition of Plane Wave Synthesizer in OTA measurement system set-up</w:t>
            </w:r>
          </w:p>
        </w:tc>
      </w:tr>
      <w:tr w:rsidR="00B20762"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1263F1F9" w:rsidR="00B20762" w:rsidRDefault="00B20762" w:rsidP="00B20762">
            <w:pPr>
              <w:spacing w:before="120" w:after="120"/>
            </w:pPr>
            <w:r w:rsidRPr="00164910">
              <w:t>R4-2113185</w:t>
            </w:r>
          </w:p>
        </w:tc>
        <w:tc>
          <w:tcPr>
            <w:tcW w:w="1276" w:type="dxa"/>
            <w:tcBorders>
              <w:top w:val="single" w:sz="4" w:space="0" w:color="auto"/>
              <w:left w:val="single" w:sz="4" w:space="0" w:color="auto"/>
              <w:bottom w:val="single" w:sz="4" w:space="0" w:color="auto"/>
              <w:right w:val="single" w:sz="4" w:space="0" w:color="auto"/>
            </w:tcBorders>
          </w:tcPr>
          <w:p w14:paraId="1A526B3F" w14:textId="599156AA" w:rsidR="00B20762"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146974A8" w14:textId="5B54BC36" w:rsidR="00B20762" w:rsidRPr="00D63ABF" w:rsidRDefault="00B20762" w:rsidP="00B20762">
            <w:pPr>
              <w:rPr>
                <w:lang w:val="en-US"/>
              </w:rPr>
            </w:pPr>
            <w:r>
              <w:rPr>
                <w:rFonts w:cs="Arial"/>
                <w:sz w:val="16"/>
                <w:szCs w:val="16"/>
              </w:rPr>
              <w:t xml:space="preserve">Rel-16 </w:t>
            </w:r>
            <w:r>
              <w:rPr>
                <w:rFonts w:ascii="Arial" w:hAnsi="Arial" w:cs="Arial"/>
                <w:sz w:val="16"/>
                <w:szCs w:val="16"/>
              </w:rPr>
              <w:t>draftCR to 38.141-2: Addition of Plane Wave Synthesizer in OTA measurement system set-up</w:t>
            </w:r>
          </w:p>
        </w:tc>
      </w:tr>
      <w:tr w:rsidR="00B20762" w14:paraId="42D697F2"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2BF79B50" w14:textId="1F46A70A" w:rsidR="00B20762" w:rsidRPr="00855803" w:rsidRDefault="00B20762" w:rsidP="00B20762">
            <w:pPr>
              <w:spacing w:before="120" w:after="120"/>
            </w:pPr>
            <w:r w:rsidRPr="00164910">
              <w:t>R4-2113186</w:t>
            </w:r>
          </w:p>
        </w:tc>
        <w:tc>
          <w:tcPr>
            <w:tcW w:w="1276" w:type="dxa"/>
            <w:tcBorders>
              <w:top w:val="single" w:sz="4" w:space="0" w:color="auto"/>
              <w:left w:val="single" w:sz="4" w:space="0" w:color="auto"/>
              <w:bottom w:val="single" w:sz="4" w:space="0" w:color="auto"/>
              <w:right w:val="single" w:sz="4" w:space="0" w:color="auto"/>
            </w:tcBorders>
          </w:tcPr>
          <w:p w14:paraId="550E1DE2" w14:textId="37B68C0E" w:rsidR="00B20762" w:rsidRPr="00855803"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199D4E6E" w14:textId="35CE53AE" w:rsidR="00B20762" w:rsidRPr="00D63ABF" w:rsidRDefault="00B20762" w:rsidP="00B20762">
            <w:pPr>
              <w:rPr>
                <w:lang w:val="en-US"/>
              </w:rPr>
            </w:pPr>
            <w:r>
              <w:rPr>
                <w:rFonts w:cs="Arial"/>
                <w:sz w:val="16"/>
                <w:szCs w:val="16"/>
              </w:rPr>
              <w:t xml:space="preserve">Rel-17 </w:t>
            </w:r>
            <w:r>
              <w:rPr>
                <w:rFonts w:ascii="Arial" w:hAnsi="Arial" w:cs="Arial"/>
                <w:sz w:val="16"/>
                <w:szCs w:val="16"/>
              </w:rPr>
              <w:t>draftCR to 38.141-2: Addition of Plane Wave Synthesizer in OTA measurement system set-up</w:t>
            </w:r>
          </w:p>
        </w:tc>
      </w:tr>
    </w:tbl>
    <w:p w14:paraId="37C2CE22" w14:textId="77777777" w:rsidR="009F755C" w:rsidRPr="009F755C" w:rsidRDefault="009F755C" w:rsidP="005B4802">
      <w:pPr>
        <w:rPr>
          <w:color w:val="0070C0"/>
          <w:lang w:eastAsia="zh-CN"/>
        </w:rPr>
      </w:pPr>
    </w:p>
    <w:p w14:paraId="2F59D28F" w14:textId="45AF773A" w:rsidR="00DC2500" w:rsidRPr="00035C50" w:rsidRDefault="00B20762" w:rsidP="00805BE8">
      <w:pPr>
        <w:pStyle w:val="2"/>
      </w:pPr>
      <w:r>
        <w:lastRenderedPageBreak/>
        <w:t xml:space="preserve">1.2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534E67F0" w14:textId="08D4B99D" w:rsidR="009415B0" w:rsidRPr="00805BE8" w:rsidRDefault="00B20762" w:rsidP="00805BE8">
      <w:pPr>
        <w:pStyle w:val="3"/>
        <w:rPr>
          <w:sz w:val="24"/>
          <w:szCs w:val="16"/>
        </w:rPr>
      </w:pPr>
      <w:r>
        <w:rPr>
          <w:sz w:val="24"/>
          <w:szCs w:val="16"/>
        </w:rPr>
        <w:t xml:space="preserve">1.2.1 </w:t>
      </w:r>
      <w:r w:rsidR="009415B0"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7C0ECA" w14:paraId="570A5116" w14:textId="77777777" w:rsidTr="00B20762">
        <w:tc>
          <w:tcPr>
            <w:tcW w:w="1233" w:type="dxa"/>
          </w:tcPr>
          <w:p w14:paraId="5DC1106B" w14:textId="5A2FC6FF"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529FC9B7" w14:textId="24C9CD59"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71777" w:rsidRPr="007C0ECA" w14:paraId="07DECF26" w14:textId="77777777" w:rsidTr="00B20762">
        <w:tc>
          <w:tcPr>
            <w:tcW w:w="1233" w:type="dxa"/>
            <w:vMerge w:val="restart"/>
          </w:tcPr>
          <w:p w14:paraId="41D5B081" w14:textId="61D4A1D6" w:rsidR="00571777" w:rsidRPr="007C0ECA" w:rsidRDefault="00B20762" w:rsidP="00805BE8">
            <w:pPr>
              <w:spacing w:after="120"/>
              <w:rPr>
                <w:rFonts w:eastAsiaTheme="minorEastAsia"/>
                <w:color w:val="000000" w:themeColor="text1"/>
                <w:lang w:val="en-US" w:eastAsia="zh-CN"/>
              </w:rPr>
            </w:pPr>
            <w:r w:rsidRPr="007C0ECA">
              <w:rPr>
                <w:rFonts w:eastAsiaTheme="minorEastAsia"/>
                <w:color w:val="000000" w:themeColor="text1"/>
                <w:lang w:val="en-US" w:eastAsia="zh-CN"/>
              </w:rPr>
              <w:t>R4-2113111</w:t>
            </w:r>
          </w:p>
        </w:tc>
        <w:tc>
          <w:tcPr>
            <w:tcW w:w="8398" w:type="dxa"/>
          </w:tcPr>
          <w:p w14:paraId="4BB207B7" w14:textId="5537A0F6" w:rsidR="00571777" w:rsidRPr="007C0ECA" w:rsidRDefault="0012044C"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E84D93" w:rsidRPr="00E84D93">
              <w:rPr>
                <w:rFonts w:eastAsiaTheme="minorEastAsia"/>
                <w:color w:val="000000" w:themeColor="text1"/>
                <w:lang w:val="en-US" w:eastAsia="zh-CN"/>
              </w:rPr>
              <w:t>In principle ok, but we need more evidence for co-location requirements before adding PWS as an op</w:t>
            </w:r>
            <w:r w:rsidR="00E84D93">
              <w:rPr>
                <w:rFonts w:eastAsiaTheme="minorEastAsia"/>
                <w:color w:val="000000" w:themeColor="text1"/>
                <w:lang w:val="en-US" w:eastAsia="zh-CN"/>
              </w:rPr>
              <w:t>t</w:t>
            </w:r>
            <w:r w:rsidR="00E84D93" w:rsidRPr="00E84D93">
              <w:rPr>
                <w:rFonts w:eastAsiaTheme="minorEastAsia"/>
                <w:color w:val="000000" w:themeColor="text1"/>
                <w:lang w:val="en-US" w:eastAsia="zh-CN"/>
              </w:rPr>
              <w:t xml:space="preserve">ion for co-location requirements. E.1.1 and E.1.2 </w:t>
            </w:r>
            <w:r w:rsidR="00E84D93">
              <w:rPr>
                <w:rFonts w:eastAsiaTheme="minorEastAsia"/>
                <w:color w:val="000000" w:themeColor="text1"/>
                <w:lang w:val="en-US" w:eastAsia="zh-CN"/>
              </w:rPr>
              <w:t>are</w:t>
            </w:r>
            <w:r w:rsidR="00E84D93" w:rsidRPr="00E84D93">
              <w:rPr>
                <w:rFonts w:eastAsiaTheme="minorEastAsia"/>
                <w:color w:val="000000" w:themeColor="text1"/>
                <w:lang w:val="en-US" w:eastAsia="zh-CN"/>
              </w:rPr>
              <w:t xml:space="preserve"> ok, E.1.4 and E.1.5 requires more considerations. How will CLTA and PWS interact? E.2.4.2 requires further considerations</w:t>
            </w:r>
          </w:p>
        </w:tc>
      </w:tr>
      <w:tr w:rsidR="00571777" w:rsidRPr="007C0ECA" w14:paraId="6107E4A4" w14:textId="77777777" w:rsidTr="00B20762">
        <w:tc>
          <w:tcPr>
            <w:tcW w:w="1233" w:type="dxa"/>
            <w:vMerge/>
          </w:tcPr>
          <w:p w14:paraId="5C77C2BE"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7976E3A3" w14:textId="15995185" w:rsidR="00571777" w:rsidRPr="007C0ECA" w:rsidRDefault="00571777" w:rsidP="00571777">
            <w:pPr>
              <w:spacing w:after="120"/>
              <w:rPr>
                <w:rFonts w:eastAsiaTheme="minorEastAsia"/>
                <w:color w:val="000000" w:themeColor="text1"/>
                <w:lang w:val="en-US" w:eastAsia="zh-CN"/>
              </w:rPr>
            </w:pPr>
          </w:p>
        </w:tc>
      </w:tr>
      <w:tr w:rsidR="00571777" w:rsidRPr="007C0ECA" w14:paraId="629BFFB8" w14:textId="77777777" w:rsidTr="00B20762">
        <w:tc>
          <w:tcPr>
            <w:tcW w:w="1233" w:type="dxa"/>
            <w:vMerge/>
          </w:tcPr>
          <w:p w14:paraId="52AF9FD7"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3693E3EE" w14:textId="77777777" w:rsidR="00571777" w:rsidRPr="007C0ECA" w:rsidRDefault="00571777" w:rsidP="00571777">
            <w:pPr>
              <w:spacing w:after="120"/>
              <w:rPr>
                <w:rFonts w:eastAsiaTheme="minorEastAsia"/>
                <w:color w:val="000000" w:themeColor="text1"/>
                <w:lang w:val="en-US" w:eastAsia="zh-CN"/>
              </w:rPr>
            </w:pPr>
          </w:p>
        </w:tc>
      </w:tr>
      <w:tr w:rsidR="00571777" w:rsidRPr="007C0ECA" w14:paraId="5EF0FAF0" w14:textId="77777777" w:rsidTr="00B20762">
        <w:tc>
          <w:tcPr>
            <w:tcW w:w="1233" w:type="dxa"/>
            <w:vMerge w:val="restart"/>
          </w:tcPr>
          <w:p w14:paraId="68F6E76E" w14:textId="6A164B66" w:rsidR="00571777" w:rsidRPr="007C0ECA" w:rsidRDefault="00B20762" w:rsidP="00571777">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R4-2113185</w:t>
            </w:r>
          </w:p>
        </w:tc>
        <w:tc>
          <w:tcPr>
            <w:tcW w:w="8398" w:type="dxa"/>
          </w:tcPr>
          <w:p w14:paraId="63195C26" w14:textId="792E5D29" w:rsidR="00571777" w:rsidRPr="007C0ECA" w:rsidRDefault="0012044C"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571777" w:rsidRPr="007C0ECA" w14:paraId="4B45F1D3" w14:textId="77777777" w:rsidTr="00B20762">
        <w:tc>
          <w:tcPr>
            <w:tcW w:w="1233" w:type="dxa"/>
            <w:vMerge/>
          </w:tcPr>
          <w:p w14:paraId="5E0ED97A"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7AB9F702" w14:textId="6324D2E6" w:rsidR="00571777" w:rsidRPr="007C0ECA" w:rsidRDefault="00571777" w:rsidP="00571777">
            <w:pPr>
              <w:spacing w:after="120"/>
              <w:rPr>
                <w:rFonts w:eastAsiaTheme="minorEastAsia"/>
                <w:color w:val="000000" w:themeColor="text1"/>
                <w:lang w:val="en-US" w:eastAsia="zh-CN"/>
              </w:rPr>
            </w:pPr>
          </w:p>
        </w:tc>
      </w:tr>
      <w:tr w:rsidR="00571777" w:rsidRPr="007C0ECA" w14:paraId="22C5F25F" w14:textId="77777777" w:rsidTr="00B20762">
        <w:tc>
          <w:tcPr>
            <w:tcW w:w="1233" w:type="dxa"/>
            <w:vMerge/>
          </w:tcPr>
          <w:p w14:paraId="03201438"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00B45FA5" w14:textId="77777777" w:rsidR="00571777" w:rsidRPr="007C0ECA" w:rsidRDefault="00571777" w:rsidP="00571777">
            <w:pPr>
              <w:spacing w:after="120"/>
              <w:rPr>
                <w:rFonts w:eastAsiaTheme="minorEastAsia"/>
                <w:color w:val="000000" w:themeColor="text1"/>
                <w:lang w:val="en-US" w:eastAsia="zh-CN"/>
              </w:rPr>
            </w:pPr>
          </w:p>
        </w:tc>
      </w:tr>
      <w:tr w:rsidR="00B20762" w:rsidRPr="007C0ECA" w14:paraId="737D4BEB" w14:textId="77777777" w:rsidTr="00B20762">
        <w:tc>
          <w:tcPr>
            <w:tcW w:w="1233" w:type="dxa"/>
            <w:vMerge w:val="restart"/>
          </w:tcPr>
          <w:p w14:paraId="713752A4" w14:textId="1F9062D5" w:rsidR="00B20762" w:rsidRPr="007C0ECA" w:rsidRDefault="00B20762" w:rsidP="00230575">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R4-2113186</w:t>
            </w:r>
          </w:p>
        </w:tc>
        <w:tc>
          <w:tcPr>
            <w:tcW w:w="8398" w:type="dxa"/>
          </w:tcPr>
          <w:p w14:paraId="726A4F9E" w14:textId="02B8D53A" w:rsidR="00B20762" w:rsidRPr="007C0ECA" w:rsidRDefault="0012044C"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B20762" w:rsidRPr="007C0ECA" w14:paraId="42094068" w14:textId="77777777" w:rsidTr="00B20762">
        <w:tc>
          <w:tcPr>
            <w:tcW w:w="1233" w:type="dxa"/>
            <w:vMerge/>
          </w:tcPr>
          <w:p w14:paraId="28D66963" w14:textId="77777777" w:rsidR="00B20762" w:rsidRPr="007C0ECA" w:rsidRDefault="00B20762" w:rsidP="00230575">
            <w:pPr>
              <w:spacing w:after="120"/>
              <w:rPr>
                <w:rFonts w:eastAsiaTheme="minorEastAsia"/>
                <w:color w:val="000000" w:themeColor="text1"/>
                <w:lang w:val="en-US" w:eastAsia="zh-CN"/>
              </w:rPr>
            </w:pPr>
          </w:p>
        </w:tc>
        <w:tc>
          <w:tcPr>
            <w:tcW w:w="8398" w:type="dxa"/>
          </w:tcPr>
          <w:p w14:paraId="4495CDE9" w14:textId="397B5E60" w:rsidR="00B20762" w:rsidRPr="007C0ECA" w:rsidRDefault="00B20762" w:rsidP="00230575">
            <w:pPr>
              <w:spacing w:after="120"/>
              <w:rPr>
                <w:rFonts w:eastAsiaTheme="minorEastAsia"/>
                <w:color w:val="000000" w:themeColor="text1"/>
                <w:lang w:val="en-US" w:eastAsia="zh-CN"/>
              </w:rPr>
            </w:pPr>
          </w:p>
        </w:tc>
      </w:tr>
      <w:tr w:rsidR="00B20762" w:rsidRPr="007C0ECA" w14:paraId="563886EE" w14:textId="77777777" w:rsidTr="00B20762">
        <w:tc>
          <w:tcPr>
            <w:tcW w:w="1233" w:type="dxa"/>
            <w:vMerge/>
          </w:tcPr>
          <w:p w14:paraId="77F8AAAC" w14:textId="77777777" w:rsidR="00B20762" w:rsidRPr="007C0ECA" w:rsidRDefault="00B20762" w:rsidP="00230575">
            <w:pPr>
              <w:spacing w:after="120"/>
              <w:rPr>
                <w:rFonts w:eastAsiaTheme="minorEastAsia"/>
                <w:color w:val="000000" w:themeColor="text1"/>
                <w:lang w:val="en-US" w:eastAsia="zh-CN"/>
              </w:rPr>
            </w:pPr>
          </w:p>
        </w:tc>
        <w:tc>
          <w:tcPr>
            <w:tcW w:w="8398" w:type="dxa"/>
          </w:tcPr>
          <w:p w14:paraId="19B880F9" w14:textId="77777777" w:rsidR="00B20762" w:rsidRPr="007C0ECA" w:rsidRDefault="00B20762" w:rsidP="00230575">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6D230C78" w:rsidR="003418CB" w:rsidRPr="00035C50" w:rsidRDefault="00B20762" w:rsidP="00B831AE">
      <w:pPr>
        <w:pStyle w:val="2"/>
      </w:pPr>
      <w:r>
        <w:t xml:space="preserve">1.3 </w:t>
      </w:r>
      <w:r w:rsidR="003418CB" w:rsidRPr="00035C50">
        <w:t>Summary</w:t>
      </w:r>
      <w:r w:rsidR="003418CB" w:rsidRPr="00035C50">
        <w:rPr>
          <w:rFonts w:hint="eastAsia"/>
        </w:rPr>
        <w:t xml:space="preserve"> for 1st round </w:t>
      </w:r>
    </w:p>
    <w:p w14:paraId="4432E4B7" w14:textId="02476A07" w:rsidR="00DD19DE" w:rsidRPr="00805BE8" w:rsidRDefault="00B20762">
      <w:pPr>
        <w:pStyle w:val="3"/>
        <w:rPr>
          <w:sz w:val="24"/>
          <w:szCs w:val="16"/>
        </w:rPr>
      </w:pPr>
      <w:r>
        <w:rPr>
          <w:sz w:val="24"/>
          <w:szCs w:val="16"/>
        </w:rPr>
        <w:t>1.3.1</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9234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392345" w14:paraId="6552B5C9" w14:textId="77777777" w:rsidTr="00392345">
        <w:tc>
          <w:tcPr>
            <w:tcW w:w="1231" w:type="dxa"/>
          </w:tcPr>
          <w:p w14:paraId="0A47728F" w14:textId="0FA18B98" w:rsidR="00392345" w:rsidRDefault="00392345" w:rsidP="00392345">
            <w:pPr>
              <w:rPr>
                <w:rFonts w:eastAsiaTheme="minorEastAsia"/>
                <w:color w:val="0070C0"/>
                <w:lang w:val="en-US" w:eastAsia="zh-CN"/>
              </w:rPr>
            </w:pPr>
            <w:ins w:id="0" w:author="Huawei" w:date="2021-08-20T13:58:00Z">
              <w:r w:rsidRPr="007C0ECA">
                <w:rPr>
                  <w:rFonts w:eastAsiaTheme="minorEastAsia"/>
                  <w:color w:val="000000" w:themeColor="text1"/>
                  <w:lang w:val="en-US" w:eastAsia="zh-CN"/>
                </w:rPr>
                <w:t>R4-2113111</w:t>
              </w:r>
            </w:ins>
          </w:p>
        </w:tc>
        <w:tc>
          <w:tcPr>
            <w:tcW w:w="8400" w:type="dxa"/>
          </w:tcPr>
          <w:p w14:paraId="55EAE1A1" w14:textId="1B0A6588" w:rsidR="00392345" w:rsidRDefault="00392345" w:rsidP="00392345">
            <w:pPr>
              <w:rPr>
                <w:ins w:id="1" w:author="Huawei" w:date="2021-08-20T14:02:00Z"/>
                <w:rFonts w:eastAsiaTheme="minorEastAsia"/>
                <w:i/>
                <w:color w:val="0070C0"/>
                <w:lang w:val="en-US" w:eastAsia="zh-CN"/>
              </w:rPr>
            </w:pPr>
            <w:ins w:id="2" w:author="Huawei" w:date="2021-08-20T13:58:00Z">
              <w:r>
                <w:rPr>
                  <w:rFonts w:eastAsiaTheme="minorEastAsia" w:hint="eastAsia"/>
                  <w:i/>
                  <w:color w:val="0070C0"/>
                  <w:lang w:val="en-US" w:eastAsia="zh-CN"/>
                </w:rPr>
                <w:t>B</w:t>
              </w:r>
              <w:r>
                <w:rPr>
                  <w:rFonts w:eastAsiaTheme="minorEastAsia"/>
                  <w:i/>
                  <w:color w:val="0070C0"/>
                  <w:lang w:val="en-US" w:eastAsia="zh-CN"/>
                </w:rPr>
                <w:t>ased on 1</w:t>
              </w:r>
              <w:r w:rsidRPr="00392345">
                <w:rPr>
                  <w:rFonts w:eastAsiaTheme="minorEastAsia"/>
                  <w:i/>
                  <w:color w:val="0070C0"/>
                  <w:vertAlign w:val="superscript"/>
                  <w:lang w:val="en-US" w:eastAsia="zh-CN"/>
                </w:rPr>
                <w:t>st</w:t>
              </w:r>
              <w:r>
                <w:rPr>
                  <w:rFonts w:eastAsiaTheme="minorEastAsia"/>
                  <w:i/>
                  <w:color w:val="0070C0"/>
                  <w:lang w:val="en-US" w:eastAsia="zh-CN"/>
                </w:rPr>
                <w:t xml:space="preserve"> round of </w:t>
              </w:r>
            </w:ins>
            <w:ins w:id="3" w:author="Huawei" w:date="2021-08-20T13:59:00Z">
              <w:r>
                <w:rPr>
                  <w:rFonts w:eastAsiaTheme="minorEastAsia"/>
                  <w:i/>
                  <w:color w:val="0070C0"/>
                  <w:lang w:val="en-US" w:eastAsia="zh-CN"/>
                </w:rPr>
                <w:t xml:space="preserve">comments collection, </w:t>
              </w:r>
            </w:ins>
            <w:ins w:id="4" w:author="Huawei" w:date="2021-08-20T14:00:00Z">
              <w:r>
                <w:rPr>
                  <w:rFonts w:eastAsiaTheme="minorEastAsia"/>
                  <w:i/>
                  <w:color w:val="0070C0"/>
                  <w:lang w:val="en-US" w:eastAsia="zh-CN"/>
                </w:rPr>
                <w:t xml:space="preserve">there are </w:t>
              </w:r>
            </w:ins>
            <w:ins w:id="5" w:author="Huawei" w:date="2021-08-20T17:14:00Z">
              <w:r w:rsidR="002C70EC">
                <w:rPr>
                  <w:rFonts w:eastAsiaTheme="minorEastAsia"/>
                  <w:i/>
                  <w:color w:val="0070C0"/>
                  <w:lang w:val="en-US" w:eastAsia="zh-CN"/>
                </w:rPr>
                <w:t>some changes</w:t>
              </w:r>
            </w:ins>
            <w:ins w:id="6" w:author="Huawei" w:date="2021-08-20T14:01:00Z">
              <w:r w:rsidR="002C70EC">
                <w:rPr>
                  <w:rFonts w:eastAsiaTheme="minorEastAsia"/>
                  <w:i/>
                  <w:color w:val="0070C0"/>
                  <w:lang w:val="en-US" w:eastAsia="zh-CN"/>
                </w:rPr>
                <w:t xml:space="preserve"> require</w:t>
              </w:r>
              <w:r>
                <w:rPr>
                  <w:rFonts w:eastAsiaTheme="minorEastAsia"/>
                  <w:i/>
                  <w:color w:val="0070C0"/>
                  <w:lang w:val="en-US" w:eastAsia="zh-CN"/>
                </w:rPr>
                <w:t xml:space="preserve"> further </w:t>
              </w:r>
            </w:ins>
            <w:ins w:id="7" w:author="Huawei" w:date="2021-08-20T17:18:00Z">
              <w:r w:rsidR="002C70EC">
                <w:rPr>
                  <w:rFonts w:eastAsiaTheme="minorEastAsia"/>
                  <w:i/>
                  <w:color w:val="0070C0"/>
                  <w:lang w:val="en-US" w:eastAsia="zh-CN"/>
                </w:rPr>
                <w:t>clarification</w:t>
              </w:r>
            </w:ins>
            <w:ins w:id="8" w:author="Huawei" w:date="2021-08-20T14:01:00Z">
              <w:r>
                <w:rPr>
                  <w:rFonts w:eastAsiaTheme="minorEastAsia"/>
                  <w:i/>
                  <w:color w:val="0070C0"/>
                  <w:lang w:val="en-US" w:eastAsia="zh-CN"/>
                </w:rPr>
                <w:t>, e.g. co</w:t>
              </w:r>
            </w:ins>
            <w:ins w:id="9" w:author="Huawei" w:date="2021-08-20T14:02:00Z">
              <w:r>
                <w:rPr>
                  <w:rFonts w:eastAsiaTheme="minorEastAsia"/>
                  <w:i/>
                  <w:color w:val="0070C0"/>
                  <w:lang w:val="en-US" w:eastAsia="zh-CN"/>
                </w:rPr>
                <w:t>-location requirements.</w:t>
              </w:r>
            </w:ins>
          </w:p>
          <w:p w14:paraId="7202826E" w14:textId="36104019" w:rsidR="00392345" w:rsidRPr="00404831" w:rsidRDefault="00392345" w:rsidP="002C70EC">
            <w:pPr>
              <w:rPr>
                <w:rFonts w:eastAsiaTheme="minorEastAsia"/>
                <w:i/>
                <w:color w:val="0070C0"/>
                <w:lang w:val="en-US" w:eastAsia="zh-CN"/>
              </w:rPr>
            </w:pPr>
            <w:ins w:id="10" w:author="Huawei" w:date="2021-08-20T14:02:00Z">
              <w:r>
                <w:rPr>
                  <w:rFonts w:eastAsiaTheme="minorEastAsia"/>
                  <w:i/>
                  <w:color w:val="0070C0"/>
                  <w:lang w:val="en-US" w:eastAsia="zh-CN"/>
                </w:rPr>
                <w:t>“</w:t>
              </w:r>
            </w:ins>
            <w:ins w:id="11" w:author="Huawei" w:date="2021-08-20T17:16:00Z">
              <w:r w:rsidR="002C70EC" w:rsidRPr="00633AC0">
                <w:rPr>
                  <w:rFonts w:eastAsiaTheme="minorEastAsia"/>
                  <w:i/>
                  <w:color w:val="0070C0"/>
                  <w:highlight w:val="yellow"/>
                  <w:lang w:val="en-US" w:eastAsia="zh-CN"/>
                </w:rPr>
                <w:t>Return to</w:t>
              </w:r>
            </w:ins>
            <w:ins w:id="12" w:author="Huawei" w:date="2021-08-20T14:02:00Z">
              <w:r>
                <w:rPr>
                  <w:rFonts w:eastAsiaTheme="minorEastAsia"/>
                  <w:i/>
                  <w:color w:val="0070C0"/>
                  <w:lang w:val="en-US" w:eastAsia="zh-CN"/>
                </w:rPr>
                <w:t>”</w:t>
              </w:r>
            </w:ins>
          </w:p>
        </w:tc>
      </w:tr>
      <w:tr w:rsidR="00392345" w14:paraId="0683D219" w14:textId="77777777" w:rsidTr="00392345">
        <w:tc>
          <w:tcPr>
            <w:tcW w:w="1231" w:type="dxa"/>
          </w:tcPr>
          <w:p w14:paraId="57C8DD30" w14:textId="4374EDEE" w:rsidR="00392345" w:rsidRDefault="00392345" w:rsidP="00392345">
            <w:pPr>
              <w:rPr>
                <w:rFonts w:eastAsiaTheme="minorEastAsia"/>
                <w:color w:val="0070C0"/>
                <w:lang w:val="en-US" w:eastAsia="zh-CN"/>
              </w:rPr>
            </w:pPr>
            <w:ins w:id="13" w:author="Huawei" w:date="2021-08-20T13:58:00Z">
              <w:r w:rsidRPr="007C0ECA">
                <w:rPr>
                  <w:rFonts w:eastAsiaTheme="minorEastAsia"/>
                  <w:color w:val="000000" w:themeColor="text1"/>
                  <w:lang w:val="en-US" w:eastAsia="zh-CN"/>
                </w:rPr>
                <w:t>R4-2113185</w:t>
              </w:r>
            </w:ins>
          </w:p>
        </w:tc>
        <w:tc>
          <w:tcPr>
            <w:tcW w:w="8400" w:type="dxa"/>
          </w:tcPr>
          <w:p w14:paraId="4FA0A331" w14:textId="77777777" w:rsidR="00392345" w:rsidRDefault="00392345" w:rsidP="00392345">
            <w:pPr>
              <w:rPr>
                <w:ins w:id="14" w:author="Huawei" w:date="2021-08-20T14:03:00Z"/>
                <w:rFonts w:eastAsiaTheme="minorEastAsia"/>
                <w:color w:val="000000" w:themeColor="text1"/>
                <w:lang w:val="en-US" w:eastAsia="zh-CN"/>
              </w:rPr>
            </w:pPr>
            <w:ins w:id="15" w:author="Huawei" w:date="2021-08-20T14:03:00Z">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ins>
          </w:p>
          <w:p w14:paraId="4FDA588C" w14:textId="779CCC4B" w:rsidR="00392345" w:rsidRPr="00404831" w:rsidRDefault="002C70EC" w:rsidP="00392345">
            <w:pPr>
              <w:rPr>
                <w:rFonts w:eastAsiaTheme="minorEastAsia"/>
                <w:i/>
                <w:color w:val="0070C0"/>
                <w:lang w:val="en-US" w:eastAsia="zh-CN"/>
              </w:rPr>
            </w:pPr>
            <w:ins w:id="16" w:author="Huawei" w:date="2021-08-20T17:16:00Z">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ins>
          </w:p>
        </w:tc>
      </w:tr>
      <w:tr w:rsidR="00392345" w14:paraId="2120BC0F" w14:textId="77777777" w:rsidTr="00392345">
        <w:tc>
          <w:tcPr>
            <w:tcW w:w="1231" w:type="dxa"/>
          </w:tcPr>
          <w:p w14:paraId="77ABA1B1" w14:textId="77D8A7A3" w:rsidR="00392345" w:rsidRDefault="00392345" w:rsidP="00392345">
            <w:pPr>
              <w:rPr>
                <w:rFonts w:eastAsiaTheme="minorEastAsia"/>
                <w:color w:val="0070C0"/>
                <w:lang w:val="en-US" w:eastAsia="zh-CN"/>
              </w:rPr>
            </w:pPr>
            <w:ins w:id="17" w:author="Huawei" w:date="2021-08-20T13:58:00Z">
              <w:r w:rsidRPr="007C0ECA">
                <w:rPr>
                  <w:rFonts w:eastAsiaTheme="minorEastAsia"/>
                  <w:color w:val="000000" w:themeColor="text1"/>
                  <w:lang w:val="en-US" w:eastAsia="zh-CN"/>
                </w:rPr>
                <w:t>R4-2113186</w:t>
              </w:r>
            </w:ins>
          </w:p>
        </w:tc>
        <w:tc>
          <w:tcPr>
            <w:tcW w:w="8400" w:type="dxa"/>
          </w:tcPr>
          <w:p w14:paraId="3A2280E1" w14:textId="77777777" w:rsidR="00392345" w:rsidRDefault="00392345" w:rsidP="00392345">
            <w:pPr>
              <w:rPr>
                <w:ins w:id="18" w:author="Huawei" w:date="2021-08-20T14:03:00Z"/>
                <w:rFonts w:eastAsiaTheme="minorEastAsia"/>
                <w:color w:val="000000" w:themeColor="text1"/>
                <w:lang w:val="en-US" w:eastAsia="zh-CN"/>
              </w:rPr>
            </w:pPr>
            <w:ins w:id="19" w:author="Huawei" w:date="2021-08-20T14:03:00Z">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ins>
          </w:p>
          <w:p w14:paraId="0E670468" w14:textId="6DCC15D9" w:rsidR="00392345" w:rsidRPr="00404831" w:rsidRDefault="002C70EC" w:rsidP="00392345">
            <w:pPr>
              <w:rPr>
                <w:rFonts w:eastAsiaTheme="minorEastAsia"/>
                <w:i/>
                <w:color w:val="0070C0"/>
                <w:lang w:val="en-US" w:eastAsia="zh-CN"/>
              </w:rPr>
            </w:pPr>
            <w:ins w:id="20" w:author="Huawei" w:date="2021-08-20T17:16:00Z">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ins>
          </w:p>
        </w:tc>
      </w:tr>
    </w:tbl>
    <w:p w14:paraId="2A0294E9" w14:textId="77777777" w:rsidR="009415B0" w:rsidRPr="003418CB" w:rsidRDefault="009415B0" w:rsidP="005B4802">
      <w:pPr>
        <w:rPr>
          <w:color w:val="0070C0"/>
          <w:lang w:val="en-US" w:eastAsia="zh-CN"/>
        </w:rPr>
      </w:pPr>
    </w:p>
    <w:p w14:paraId="5C1530F1" w14:textId="1DEE148C" w:rsidR="00035C50" w:rsidRDefault="00B20762" w:rsidP="00B831AE">
      <w:pPr>
        <w:pStyle w:val="2"/>
      </w:pPr>
      <w:r>
        <w:t xml:space="preserve">1.4 </w:t>
      </w:r>
      <w:r w:rsidR="00035C50">
        <w:rPr>
          <w:rFonts w:hint="eastAsia"/>
        </w:rPr>
        <w:t>Discussion on 2nd round</w:t>
      </w:r>
      <w:r w:rsidR="00CB0305">
        <w:t xml:space="preserve"> (if applicable)</w:t>
      </w:r>
    </w:p>
    <w:p w14:paraId="40BC43D2" w14:textId="77777777" w:rsidR="00035C50" w:rsidRPr="00392345" w:rsidRDefault="00035C50" w:rsidP="00035C50">
      <w:pPr>
        <w:rPr>
          <w:lang w:val="en-US" w:eastAsia="zh-CN"/>
        </w:rPr>
      </w:pPr>
    </w:p>
    <w:p w14:paraId="096B621B" w14:textId="5E7CB1A0" w:rsidR="00B66BD5" w:rsidRPr="00805BE8" w:rsidRDefault="00B66BD5" w:rsidP="00B66BD5">
      <w:pPr>
        <w:pStyle w:val="1"/>
        <w:rPr>
          <w:lang w:eastAsia="ja-JP"/>
        </w:rPr>
      </w:pPr>
      <w:r>
        <w:rPr>
          <w:lang w:eastAsia="ja-JP"/>
        </w:rPr>
        <w:lastRenderedPageBreak/>
        <w:t>2 Topic</w:t>
      </w:r>
      <w:r w:rsidRPr="00805BE8">
        <w:rPr>
          <w:lang w:eastAsia="ja-JP"/>
        </w:rPr>
        <w:t xml:space="preserve"> </w:t>
      </w:r>
      <w:r>
        <w:rPr>
          <w:lang w:eastAsia="ja-JP"/>
        </w:rPr>
        <w:t xml:space="preserve">#2: </w:t>
      </w:r>
      <w:r w:rsidRPr="00B66BD5">
        <w:rPr>
          <w:lang w:eastAsia="ja-JP"/>
        </w:rPr>
        <w:t>FR2 OBUE Cat B requirement table note clarification</w:t>
      </w:r>
    </w:p>
    <w:p w14:paraId="779F547C" w14:textId="37D0EE4F" w:rsidR="00B66BD5" w:rsidRPr="00E575BB" w:rsidRDefault="00B66BD5" w:rsidP="00B66BD5">
      <w:pPr>
        <w:rPr>
          <w:noProof/>
        </w:rPr>
      </w:pPr>
      <w:r>
        <w:rPr>
          <w:noProof/>
        </w:rPr>
        <w:t>The CR provides the clarification on the calcu</w:t>
      </w:r>
      <w:r w:rsidR="009B285A">
        <w:rPr>
          <w:noProof/>
        </w:rPr>
        <w:t>lation with limits which have different measurement bandwidth for FR2 OBUE Cat. B requirements.</w:t>
      </w:r>
    </w:p>
    <w:p w14:paraId="36791F78" w14:textId="3F32F5FA" w:rsidR="00B66BD5" w:rsidRPr="00CB0305" w:rsidRDefault="00B66BD5" w:rsidP="00B66BD5">
      <w:pPr>
        <w:pStyle w:val="2"/>
      </w:pPr>
      <w:r>
        <w:t xml:space="preserve">2.1 </w:t>
      </w:r>
      <w:r w:rsidRPr="00B831AE">
        <w:rPr>
          <w:rFonts w:hint="eastAsia"/>
        </w:rPr>
        <w:t>Companies</w:t>
      </w:r>
      <w:r w:rsidRPr="00B831AE">
        <w:t>’</w:t>
      </w:r>
      <w:r w:rsidRPr="00CB0305">
        <w:t xml:space="preserve"> contributions summary</w:t>
      </w:r>
    </w:p>
    <w:p w14:paraId="097368F5" w14:textId="77777777" w:rsidR="00B66BD5" w:rsidRPr="00D844F6" w:rsidRDefault="00B66BD5" w:rsidP="00B66BD5">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B66BD5" w14:paraId="29ECB53B"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5A27B4CA" w14:textId="77777777" w:rsidR="00B66BD5" w:rsidRDefault="00B66BD5"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4F8E76" w14:textId="77777777" w:rsidR="00B66BD5" w:rsidRDefault="00B66BD5"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7191FFB" w14:textId="77777777" w:rsidR="00B66BD5" w:rsidRDefault="00B66BD5" w:rsidP="00230575">
            <w:pPr>
              <w:spacing w:before="120" w:after="120"/>
              <w:rPr>
                <w:b/>
                <w:bCs/>
              </w:rPr>
            </w:pPr>
            <w:r>
              <w:rPr>
                <w:b/>
                <w:bCs/>
              </w:rPr>
              <w:t>Proposal summary</w:t>
            </w:r>
          </w:p>
        </w:tc>
      </w:tr>
      <w:tr w:rsidR="00B66BD5" w14:paraId="44FD9FDA"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78F15220" w14:textId="0A921A95" w:rsidR="00B66BD5" w:rsidRDefault="00B66BD5" w:rsidP="00230575">
            <w:pPr>
              <w:spacing w:before="120" w:after="120"/>
            </w:pPr>
            <w:r w:rsidRPr="00B66BD5">
              <w:t>R4-2112773</w:t>
            </w:r>
          </w:p>
        </w:tc>
        <w:tc>
          <w:tcPr>
            <w:tcW w:w="1276" w:type="dxa"/>
            <w:tcBorders>
              <w:top w:val="single" w:sz="4" w:space="0" w:color="auto"/>
              <w:left w:val="single" w:sz="4" w:space="0" w:color="auto"/>
              <w:bottom w:val="single" w:sz="4" w:space="0" w:color="auto"/>
              <w:right w:val="single" w:sz="4" w:space="0" w:color="auto"/>
            </w:tcBorders>
          </w:tcPr>
          <w:p w14:paraId="5CE89095" w14:textId="2868E777" w:rsidR="00B66BD5" w:rsidRDefault="00B66BD5" w:rsidP="00B66BD5">
            <w:pPr>
              <w:spacing w:before="120" w:after="120"/>
            </w:pPr>
            <w:r w:rsidRPr="00B66BD5">
              <w:t xml:space="preserve">Keysight </w:t>
            </w:r>
          </w:p>
        </w:tc>
        <w:tc>
          <w:tcPr>
            <w:tcW w:w="7655" w:type="dxa"/>
            <w:tcBorders>
              <w:top w:val="single" w:sz="4" w:space="0" w:color="auto"/>
              <w:left w:val="single" w:sz="4" w:space="0" w:color="auto"/>
              <w:bottom w:val="single" w:sz="4" w:space="0" w:color="auto"/>
              <w:right w:val="single" w:sz="4" w:space="0" w:color="auto"/>
            </w:tcBorders>
          </w:tcPr>
          <w:p w14:paraId="52BCD0D5" w14:textId="77777777" w:rsidR="00B66BD5" w:rsidRDefault="00B66BD5" w:rsidP="00230575">
            <w:pPr>
              <w:pStyle w:val="TAN"/>
              <w:ind w:left="0" w:firstLine="0"/>
              <w:rPr>
                <w:lang w:val="en-US"/>
              </w:rPr>
            </w:pPr>
            <w:r w:rsidRPr="00B66BD5">
              <w:rPr>
                <w:lang w:val="en-US"/>
              </w:rPr>
              <w:t>Draft CR to 38.141-2: BS FR2 OBUE Cat B requirement table note clarification (6.7.4.5.2)</w:t>
            </w:r>
          </w:p>
          <w:p w14:paraId="30A4700B" w14:textId="77777777" w:rsidR="00B66BD5" w:rsidRDefault="00B66BD5" w:rsidP="00230575">
            <w:pPr>
              <w:pStyle w:val="TAN"/>
              <w:ind w:left="0" w:firstLine="0"/>
              <w:rPr>
                <w:lang w:val="en-US"/>
              </w:rPr>
            </w:pPr>
          </w:p>
          <w:p w14:paraId="7B226C69" w14:textId="0E832FF0" w:rsidR="00B66BD5" w:rsidRDefault="00862FFB" w:rsidP="00230575">
            <w:pPr>
              <w:pStyle w:val="TAN"/>
              <w:ind w:left="0" w:firstLine="0"/>
              <w:rPr>
                <w:noProof/>
              </w:rPr>
            </w:pPr>
            <w:r>
              <w:rPr>
                <w:noProof/>
              </w:rPr>
              <w:t>Reason/</w:t>
            </w:r>
            <w:r w:rsidR="00B66BD5">
              <w:rPr>
                <w:noProof/>
              </w:rPr>
              <w:t>Summary of change: In Table 6.7.4.5.2.3-1, Table 6.7.4.5.2.3-2 clarification text added on NOTE1 for limit values to be appropriately scaleded when measurement bandwidth is different.</w:t>
            </w:r>
          </w:p>
          <w:p w14:paraId="704300BA" w14:textId="77777777" w:rsidR="00B66BD5" w:rsidRDefault="00B66BD5" w:rsidP="00230575">
            <w:pPr>
              <w:pStyle w:val="TAN"/>
              <w:ind w:left="0" w:firstLine="0"/>
              <w:rPr>
                <w:lang w:val="en-US"/>
              </w:rPr>
            </w:pPr>
            <w:r>
              <w:rPr>
                <w:noProof/>
                <w:lang w:val="en-US" w:eastAsia="zh-CN"/>
              </w:rPr>
              <w:drawing>
                <wp:inline distT="0" distB="0" distL="0" distR="0" wp14:anchorId="506C00D2" wp14:editId="5A68599F">
                  <wp:extent cx="4723765" cy="47371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3765" cy="473710"/>
                          </a:xfrm>
                          <a:prstGeom prst="rect">
                            <a:avLst/>
                          </a:prstGeom>
                        </pic:spPr>
                      </pic:pic>
                    </a:graphicData>
                  </a:graphic>
                </wp:inline>
              </w:drawing>
            </w:r>
          </w:p>
          <w:p w14:paraId="60FF80D0" w14:textId="118FB052" w:rsidR="00B66BD5" w:rsidRDefault="00B66BD5" w:rsidP="00230575">
            <w:pPr>
              <w:pStyle w:val="TAN"/>
              <w:ind w:left="0" w:firstLine="0"/>
              <w:rPr>
                <w:lang w:val="en-US"/>
              </w:rPr>
            </w:pPr>
          </w:p>
        </w:tc>
      </w:tr>
    </w:tbl>
    <w:p w14:paraId="0EE273BD" w14:textId="77777777" w:rsidR="00B66BD5" w:rsidRPr="009F755C" w:rsidRDefault="00B66BD5" w:rsidP="00B66BD5">
      <w:pPr>
        <w:rPr>
          <w:color w:val="0070C0"/>
          <w:lang w:eastAsia="zh-CN"/>
        </w:rPr>
      </w:pPr>
    </w:p>
    <w:p w14:paraId="207ECC04" w14:textId="3E1A9A6C" w:rsidR="00B66BD5" w:rsidRPr="00035C50" w:rsidRDefault="009B285A" w:rsidP="00B66BD5">
      <w:pPr>
        <w:pStyle w:val="2"/>
      </w:pPr>
      <w:r>
        <w:t>2</w:t>
      </w:r>
      <w:r w:rsidR="00B66BD5">
        <w:t xml:space="preserve">.2 </w:t>
      </w:r>
      <w:r w:rsidR="00B66BD5" w:rsidRPr="00035C50">
        <w:t>Companies</w:t>
      </w:r>
      <w:r w:rsidR="00B66BD5" w:rsidRPr="00035C50">
        <w:rPr>
          <w:rFonts w:hint="eastAsia"/>
        </w:rPr>
        <w:t xml:space="preserve"> views</w:t>
      </w:r>
      <w:r w:rsidR="00B66BD5" w:rsidRPr="00035C50">
        <w:t>’</w:t>
      </w:r>
      <w:r w:rsidR="00B66BD5" w:rsidRPr="00035C50">
        <w:rPr>
          <w:rFonts w:hint="eastAsia"/>
        </w:rPr>
        <w:t xml:space="preserve"> collection for 1st round </w:t>
      </w:r>
    </w:p>
    <w:p w14:paraId="3B656B54" w14:textId="10CEB658" w:rsidR="00B66BD5" w:rsidRPr="00805BE8" w:rsidRDefault="009B285A" w:rsidP="00B66BD5">
      <w:pPr>
        <w:pStyle w:val="3"/>
        <w:rPr>
          <w:sz w:val="24"/>
          <w:szCs w:val="16"/>
        </w:rPr>
      </w:pPr>
      <w:r>
        <w:rPr>
          <w:sz w:val="24"/>
          <w:szCs w:val="16"/>
        </w:rPr>
        <w:t>2</w:t>
      </w:r>
      <w:r w:rsidR="00B66BD5">
        <w:rPr>
          <w:sz w:val="24"/>
          <w:szCs w:val="16"/>
        </w:rPr>
        <w:t xml:space="preserve">.2.1 </w:t>
      </w:r>
      <w:r w:rsidR="00B66BD5"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B66BD5" w:rsidRPr="007C0ECA" w14:paraId="2431A6D0" w14:textId="77777777" w:rsidTr="00230575">
        <w:tc>
          <w:tcPr>
            <w:tcW w:w="1233" w:type="dxa"/>
          </w:tcPr>
          <w:p w14:paraId="0F4AE23F" w14:textId="77777777" w:rsidR="00B66BD5" w:rsidRPr="007C0ECA" w:rsidRDefault="00B66BD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46D63EBD" w14:textId="77777777" w:rsidR="00B66BD5" w:rsidRPr="007C0ECA" w:rsidRDefault="00B66BD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B66BD5" w:rsidRPr="007C0ECA" w14:paraId="7B98D877" w14:textId="77777777" w:rsidTr="00230575">
        <w:tc>
          <w:tcPr>
            <w:tcW w:w="1233" w:type="dxa"/>
            <w:vMerge w:val="restart"/>
          </w:tcPr>
          <w:p w14:paraId="1FD93E59" w14:textId="052CD0C4" w:rsidR="00B66BD5" w:rsidRPr="007C0ECA" w:rsidRDefault="007C0ECA" w:rsidP="00230575">
            <w:pPr>
              <w:spacing w:after="120"/>
              <w:rPr>
                <w:rFonts w:eastAsiaTheme="minorEastAsia"/>
                <w:color w:val="000000" w:themeColor="text1"/>
                <w:lang w:val="en-US" w:eastAsia="zh-CN"/>
              </w:rPr>
            </w:pPr>
            <w:r w:rsidRPr="00B66BD5">
              <w:t>R4-2112773</w:t>
            </w:r>
          </w:p>
        </w:tc>
        <w:tc>
          <w:tcPr>
            <w:tcW w:w="8398" w:type="dxa"/>
          </w:tcPr>
          <w:p w14:paraId="6C39AC6E" w14:textId="2CA4187D" w:rsidR="00B66BD5" w:rsidRPr="007C0ECA" w:rsidRDefault="00522566"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think it makes sense </w:t>
            </w:r>
            <w:r w:rsidR="00064940">
              <w:rPr>
                <w:rFonts w:eastAsiaTheme="minorEastAsia"/>
                <w:color w:val="000000" w:themeColor="text1"/>
                <w:lang w:val="en-US" w:eastAsia="zh-CN"/>
              </w:rPr>
              <w:t>to scale with bandwidth when measurement bandwidth are different</w:t>
            </w:r>
          </w:p>
        </w:tc>
      </w:tr>
      <w:tr w:rsidR="00B66BD5" w:rsidRPr="007C0ECA" w14:paraId="51933E85" w14:textId="77777777" w:rsidTr="00230575">
        <w:tc>
          <w:tcPr>
            <w:tcW w:w="1233" w:type="dxa"/>
            <w:vMerge/>
          </w:tcPr>
          <w:p w14:paraId="31B54BA3" w14:textId="77777777" w:rsidR="00B66BD5" w:rsidRPr="007C0ECA" w:rsidRDefault="00B66BD5" w:rsidP="00230575">
            <w:pPr>
              <w:spacing w:after="120"/>
              <w:rPr>
                <w:rFonts w:eastAsiaTheme="minorEastAsia"/>
                <w:color w:val="000000" w:themeColor="text1"/>
                <w:lang w:val="en-US" w:eastAsia="zh-CN"/>
              </w:rPr>
            </w:pPr>
          </w:p>
        </w:tc>
        <w:tc>
          <w:tcPr>
            <w:tcW w:w="8398" w:type="dxa"/>
          </w:tcPr>
          <w:p w14:paraId="1323702E" w14:textId="084ABB58" w:rsidR="00B66BD5" w:rsidRPr="007C0ECA" w:rsidRDefault="00771051"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w:t>
            </w:r>
          </w:p>
        </w:tc>
      </w:tr>
      <w:tr w:rsidR="00B66BD5" w:rsidRPr="007C0ECA" w14:paraId="148EBA62" w14:textId="77777777" w:rsidTr="00230575">
        <w:tc>
          <w:tcPr>
            <w:tcW w:w="1233" w:type="dxa"/>
            <w:vMerge/>
          </w:tcPr>
          <w:p w14:paraId="18D25BCC" w14:textId="77777777" w:rsidR="00B66BD5" w:rsidRPr="007C0ECA" w:rsidRDefault="00B66BD5" w:rsidP="00230575">
            <w:pPr>
              <w:spacing w:after="120"/>
              <w:rPr>
                <w:rFonts w:eastAsiaTheme="minorEastAsia"/>
                <w:color w:val="000000" w:themeColor="text1"/>
                <w:lang w:val="en-US" w:eastAsia="zh-CN"/>
              </w:rPr>
            </w:pPr>
          </w:p>
        </w:tc>
        <w:tc>
          <w:tcPr>
            <w:tcW w:w="8398" w:type="dxa"/>
          </w:tcPr>
          <w:p w14:paraId="59184EAA" w14:textId="6482C84A" w:rsidR="00B66BD5" w:rsidRPr="007C0ECA" w:rsidRDefault="00B66BD5" w:rsidP="00230575">
            <w:pPr>
              <w:spacing w:after="120"/>
              <w:rPr>
                <w:rFonts w:eastAsiaTheme="minorEastAsia"/>
                <w:color w:val="000000" w:themeColor="text1"/>
                <w:lang w:val="en-US" w:eastAsia="zh-CN"/>
              </w:rPr>
            </w:pPr>
          </w:p>
        </w:tc>
      </w:tr>
    </w:tbl>
    <w:p w14:paraId="44C8CF63" w14:textId="77777777" w:rsidR="00B66BD5" w:rsidRPr="003418CB" w:rsidRDefault="00B66BD5" w:rsidP="00B66BD5">
      <w:pPr>
        <w:rPr>
          <w:color w:val="0070C0"/>
          <w:lang w:val="en-US" w:eastAsia="zh-CN"/>
        </w:rPr>
      </w:pPr>
    </w:p>
    <w:p w14:paraId="66C8E4FA" w14:textId="659FD00A" w:rsidR="00B66BD5" w:rsidRPr="00035C50" w:rsidRDefault="009B285A" w:rsidP="00B66BD5">
      <w:pPr>
        <w:pStyle w:val="2"/>
      </w:pPr>
      <w:r>
        <w:t>2</w:t>
      </w:r>
      <w:r w:rsidR="00B66BD5">
        <w:t xml:space="preserve">.3 </w:t>
      </w:r>
      <w:r w:rsidR="00B66BD5" w:rsidRPr="00035C50">
        <w:t>Summary</w:t>
      </w:r>
      <w:r w:rsidR="00B66BD5" w:rsidRPr="00035C50">
        <w:rPr>
          <w:rFonts w:hint="eastAsia"/>
        </w:rPr>
        <w:t xml:space="preserve"> for 1st round </w:t>
      </w:r>
    </w:p>
    <w:p w14:paraId="440526C2" w14:textId="0986E242" w:rsidR="00B66BD5" w:rsidRPr="00805BE8" w:rsidRDefault="009B285A" w:rsidP="00B66BD5">
      <w:pPr>
        <w:pStyle w:val="3"/>
        <w:rPr>
          <w:sz w:val="24"/>
          <w:szCs w:val="16"/>
        </w:rPr>
      </w:pPr>
      <w:r>
        <w:rPr>
          <w:sz w:val="24"/>
          <w:szCs w:val="16"/>
        </w:rPr>
        <w:t>2</w:t>
      </w:r>
      <w:r w:rsidR="00B66BD5">
        <w:rPr>
          <w:sz w:val="24"/>
          <w:szCs w:val="16"/>
        </w:rPr>
        <w:t>.3.1</w:t>
      </w:r>
      <w:r w:rsidR="00B66BD5" w:rsidRPr="00805BE8">
        <w:rPr>
          <w:sz w:val="24"/>
          <w:szCs w:val="16"/>
        </w:rPr>
        <w:t>CRs/TPs</w:t>
      </w:r>
    </w:p>
    <w:p w14:paraId="14ACB573" w14:textId="77777777" w:rsidR="00B66BD5" w:rsidRDefault="00B66BD5" w:rsidP="00B66BD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0B9AF81" w14:textId="77777777" w:rsidR="00B66BD5" w:rsidRPr="00805BE8" w:rsidRDefault="00B66BD5" w:rsidP="00B66BD5">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B66BD5" w:rsidRPr="00004165" w14:paraId="5C1852D7" w14:textId="77777777" w:rsidTr="00BF61E2">
        <w:tc>
          <w:tcPr>
            <w:tcW w:w="1232" w:type="dxa"/>
          </w:tcPr>
          <w:p w14:paraId="2E8EC094" w14:textId="77777777" w:rsidR="00B66BD5" w:rsidRPr="00805BE8" w:rsidRDefault="00B66BD5"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57ECA01" w14:textId="77777777" w:rsidR="00B66BD5" w:rsidRPr="00805BE8" w:rsidRDefault="00B66BD5"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F61E2" w14:paraId="24EA7EC6" w14:textId="77777777" w:rsidTr="00BF61E2">
        <w:trPr>
          <w:ins w:id="21" w:author="Huawei" w:date="2021-08-20T16:20:00Z"/>
        </w:trPr>
        <w:tc>
          <w:tcPr>
            <w:tcW w:w="1232" w:type="dxa"/>
          </w:tcPr>
          <w:p w14:paraId="341F21EB" w14:textId="20D00043" w:rsidR="00BF61E2" w:rsidRDefault="00BF61E2" w:rsidP="00230575">
            <w:pPr>
              <w:rPr>
                <w:ins w:id="22" w:author="Huawei" w:date="2021-08-20T16:20:00Z"/>
                <w:rFonts w:eastAsiaTheme="minorEastAsia"/>
                <w:color w:val="0070C0"/>
                <w:lang w:val="en-US" w:eastAsia="zh-CN"/>
              </w:rPr>
            </w:pPr>
            <w:ins w:id="23" w:author="Huawei" w:date="2021-08-20T16:20:00Z">
              <w:r w:rsidRPr="00B66BD5">
                <w:t>R4-2112773</w:t>
              </w:r>
            </w:ins>
          </w:p>
        </w:tc>
        <w:tc>
          <w:tcPr>
            <w:tcW w:w="8399" w:type="dxa"/>
          </w:tcPr>
          <w:p w14:paraId="1C7642E1" w14:textId="77777777" w:rsidR="00BF61E2" w:rsidRDefault="00BF61E2" w:rsidP="00230575">
            <w:pPr>
              <w:rPr>
                <w:ins w:id="24" w:author="Huawei" w:date="2021-08-20T16:21:00Z"/>
                <w:rFonts w:eastAsiaTheme="minorEastAsia"/>
                <w:i/>
                <w:color w:val="0070C0"/>
                <w:lang w:val="en-US" w:eastAsia="zh-CN"/>
              </w:rPr>
            </w:pPr>
            <w:ins w:id="25" w:author="Huawei" w:date="2021-08-20T16:21: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it is agreeable.</w:t>
              </w:r>
            </w:ins>
          </w:p>
          <w:p w14:paraId="29650E83" w14:textId="29D888E7" w:rsidR="00BF61E2" w:rsidRPr="00404831" w:rsidRDefault="00BF61E2" w:rsidP="00230575">
            <w:pPr>
              <w:rPr>
                <w:ins w:id="26" w:author="Huawei" w:date="2021-08-20T16:20:00Z"/>
                <w:rFonts w:eastAsiaTheme="minorEastAsia"/>
                <w:i/>
                <w:color w:val="0070C0"/>
                <w:lang w:val="en-US" w:eastAsia="zh-CN"/>
              </w:rPr>
            </w:pPr>
            <w:ins w:id="27" w:author="Huawei" w:date="2021-08-20T16:21:00Z">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ins>
          </w:p>
        </w:tc>
      </w:tr>
    </w:tbl>
    <w:p w14:paraId="1172F083" w14:textId="77777777" w:rsidR="00B66BD5" w:rsidRPr="003418CB" w:rsidRDefault="00B66BD5" w:rsidP="00B66BD5">
      <w:pPr>
        <w:rPr>
          <w:color w:val="0070C0"/>
          <w:lang w:val="en-US" w:eastAsia="zh-CN"/>
        </w:rPr>
      </w:pPr>
    </w:p>
    <w:p w14:paraId="01817B7B" w14:textId="7CD1860A" w:rsidR="00B66BD5" w:rsidRDefault="009B285A" w:rsidP="00B66BD5">
      <w:pPr>
        <w:pStyle w:val="2"/>
      </w:pPr>
      <w:r>
        <w:lastRenderedPageBreak/>
        <w:t>2</w:t>
      </w:r>
      <w:r w:rsidR="00B66BD5">
        <w:t xml:space="preserve">.4 </w:t>
      </w:r>
      <w:r w:rsidR="00B66BD5">
        <w:rPr>
          <w:rFonts w:hint="eastAsia"/>
        </w:rPr>
        <w:t>Discussion on 2nd round</w:t>
      </w:r>
      <w:r w:rsidR="00B66BD5">
        <w:t xml:space="preserve"> (if applicable)</w:t>
      </w:r>
    </w:p>
    <w:p w14:paraId="5F6ABF66" w14:textId="77777777" w:rsidR="00B66BD5" w:rsidRPr="009B285A" w:rsidRDefault="00B66BD5" w:rsidP="00B66BD5">
      <w:pPr>
        <w:rPr>
          <w:lang w:eastAsia="zh-CN"/>
        </w:rPr>
      </w:pPr>
    </w:p>
    <w:p w14:paraId="1D3DA238" w14:textId="77777777" w:rsidR="00B66BD5" w:rsidRDefault="00B66BD5" w:rsidP="00B66BD5"/>
    <w:p w14:paraId="065E8C30" w14:textId="10214C46" w:rsidR="009B285A" w:rsidRPr="00805BE8" w:rsidRDefault="009B285A" w:rsidP="009B285A">
      <w:pPr>
        <w:pStyle w:val="1"/>
        <w:rPr>
          <w:lang w:eastAsia="ja-JP"/>
        </w:rPr>
      </w:pPr>
      <w:r>
        <w:rPr>
          <w:lang w:eastAsia="ja-JP"/>
        </w:rPr>
        <w:t>3 Topic</w:t>
      </w:r>
      <w:r w:rsidRPr="00805BE8">
        <w:rPr>
          <w:lang w:eastAsia="ja-JP"/>
        </w:rPr>
        <w:t xml:space="preserve"> </w:t>
      </w:r>
      <w:r>
        <w:rPr>
          <w:lang w:eastAsia="ja-JP"/>
        </w:rPr>
        <w:t>#3: T</w:t>
      </w:r>
      <w:r w:rsidRPr="009B285A">
        <w:rPr>
          <w:lang w:eastAsia="ja-JP"/>
        </w:rPr>
        <w:t>est configuration for NC operation</w:t>
      </w:r>
    </w:p>
    <w:p w14:paraId="7434D272" w14:textId="22309F2C" w:rsidR="009B285A" w:rsidRPr="00E575BB" w:rsidRDefault="009B285A" w:rsidP="009B285A">
      <w:pPr>
        <w:rPr>
          <w:noProof/>
        </w:rPr>
      </w:pPr>
      <w:r>
        <w:rPr>
          <w:noProof/>
        </w:rPr>
        <w:t xml:space="preserve">The CR provides </w:t>
      </w:r>
      <w:r w:rsidR="008D712D">
        <w:rPr>
          <w:noProof/>
        </w:rPr>
        <w:t>corrections to the test conguration for NC operation which are constructed with fixed number of carriers.</w:t>
      </w:r>
    </w:p>
    <w:p w14:paraId="297A446B" w14:textId="6C7D0F4B" w:rsidR="009B285A" w:rsidRPr="00CB0305" w:rsidRDefault="00230575" w:rsidP="009B285A">
      <w:pPr>
        <w:pStyle w:val="2"/>
      </w:pPr>
      <w:r>
        <w:t>3</w:t>
      </w:r>
      <w:r w:rsidR="009B285A">
        <w:t xml:space="preserve">.1 </w:t>
      </w:r>
      <w:r w:rsidR="009B285A" w:rsidRPr="00B831AE">
        <w:rPr>
          <w:rFonts w:hint="eastAsia"/>
        </w:rPr>
        <w:t>Companies</w:t>
      </w:r>
      <w:r w:rsidR="009B285A" w:rsidRPr="00B831AE">
        <w:t>’</w:t>
      </w:r>
      <w:r w:rsidR="009B285A" w:rsidRPr="00CB0305">
        <w:t xml:space="preserve"> contributions summary</w:t>
      </w:r>
    </w:p>
    <w:p w14:paraId="529F9104" w14:textId="77777777" w:rsidR="009B285A" w:rsidRPr="00D844F6" w:rsidRDefault="009B285A" w:rsidP="009B285A">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9B285A" w14:paraId="1441A33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4E8B1F9E" w14:textId="77777777" w:rsidR="009B285A" w:rsidRDefault="009B285A"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48D015" w14:textId="77777777" w:rsidR="009B285A" w:rsidRDefault="009B285A"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638DBE" w14:textId="77777777" w:rsidR="009B285A" w:rsidRDefault="009B285A" w:rsidP="00230575">
            <w:pPr>
              <w:spacing w:before="120" w:after="120"/>
              <w:rPr>
                <w:b/>
                <w:bCs/>
              </w:rPr>
            </w:pPr>
            <w:r>
              <w:rPr>
                <w:b/>
                <w:bCs/>
              </w:rPr>
              <w:t>Proposal summary</w:t>
            </w:r>
          </w:p>
        </w:tc>
      </w:tr>
      <w:tr w:rsidR="009B285A" w14:paraId="0D534357"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3520469C" w14:textId="615059A2" w:rsidR="009B285A" w:rsidRDefault="009B285A" w:rsidP="00230575">
            <w:pPr>
              <w:spacing w:before="120" w:after="120"/>
            </w:pPr>
            <w:r w:rsidRPr="009B285A">
              <w:t>R4-2113071</w:t>
            </w:r>
          </w:p>
        </w:tc>
        <w:tc>
          <w:tcPr>
            <w:tcW w:w="1276" w:type="dxa"/>
            <w:tcBorders>
              <w:top w:val="single" w:sz="4" w:space="0" w:color="auto"/>
              <w:left w:val="single" w:sz="4" w:space="0" w:color="auto"/>
              <w:bottom w:val="single" w:sz="4" w:space="0" w:color="auto"/>
              <w:right w:val="single" w:sz="4" w:space="0" w:color="auto"/>
            </w:tcBorders>
          </w:tcPr>
          <w:p w14:paraId="32419448" w14:textId="75398840" w:rsidR="009B285A" w:rsidRDefault="009B285A"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F43E440" w14:textId="4268FAF7" w:rsidR="009B285A" w:rsidRDefault="008D712D" w:rsidP="00230575">
            <w:pPr>
              <w:pStyle w:val="TAN"/>
              <w:ind w:left="0" w:firstLine="0"/>
              <w:rPr>
                <w:lang w:val="en-US"/>
              </w:rPr>
            </w:pPr>
            <w:r w:rsidRPr="008D712D">
              <w:rPr>
                <w:lang w:val="en-US"/>
              </w:rPr>
              <w:t>Correction on the test configuration for NC operation 37.145-1 R15</w:t>
            </w:r>
          </w:p>
          <w:p w14:paraId="5070BF3B" w14:textId="77777777" w:rsidR="008D712D" w:rsidRDefault="008D712D" w:rsidP="00230575">
            <w:pPr>
              <w:pStyle w:val="TAN"/>
              <w:ind w:left="0" w:firstLine="0"/>
              <w:rPr>
                <w:lang w:val="en-US"/>
              </w:rPr>
            </w:pPr>
          </w:p>
          <w:p w14:paraId="2A98476A" w14:textId="13C5AD78" w:rsidR="009B285A" w:rsidRDefault="00862FFB" w:rsidP="00230575">
            <w:pPr>
              <w:pStyle w:val="TAN"/>
              <w:ind w:left="0" w:firstLine="0"/>
              <w:rPr>
                <w:noProof/>
              </w:rPr>
            </w:pPr>
            <w:r>
              <w:rPr>
                <w:noProof/>
              </w:rPr>
              <w:t>Reason/</w:t>
            </w:r>
            <w:r w:rsidR="009B285A">
              <w:rPr>
                <w:noProof/>
              </w:rPr>
              <w:t xml:space="preserve">Summary of change: </w:t>
            </w:r>
            <w:r w:rsidR="008D712D">
              <w:rPr>
                <w:lang w:eastAsia="zh-CN"/>
              </w:rPr>
              <w:t>ANTC3 and ANTC6 are constructed with fixed two carriers to reflect high PSD scenarios. The test with total number of supported carriers is not required which need to corrected.</w:t>
            </w:r>
          </w:p>
          <w:p w14:paraId="2EF87105" w14:textId="6877C1D0" w:rsidR="009B285A" w:rsidRDefault="009B285A" w:rsidP="00230575">
            <w:pPr>
              <w:pStyle w:val="TAN"/>
              <w:ind w:left="0" w:firstLine="0"/>
              <w:rPr>
                <w:lang w:val="en-US"/>
              </w:rPr>
            </w:pPr>
          </w:p>
          <w:p w14:paraId="0C14998C" w14:textId="77777777" w:rsidR="009B285A" w:rsidRDefault="009B285A" w:rsidP="00230575">
            <w:pPr>
              <w:pStyle w:val="TAN"/>
              <w:ind w:left="0" w:firstLine="0"/>
              <w:rPr>
                <w:lang w:val="en-US"/>
              </w:rPr>
            </w:pPr>
          </w:p>
        </w:tc>
      </w:tr>
      <w:tr w:rsidR="008D712D" w14:paraId="525BD774"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4CAA6EB" w14:textId="302E33D5" w:rsidR="008D712D" w:rsidRPr="009B285A" w:rsidRDefault="008D712D" w:rsidP="008D712D">
            <w:pPr>
              <w:spacing w:before="120" w:after="120"/>
            </w:pPr>
            <w:r w:rsidRPr="008D712D">
              <w:t>R4-2113072</w:t>
            </w:r>
          </w:p>
        </w:tc>
        <w:tc>
          <w:tcPr>
            <w:tcW w:w="1276" w:type="dxa"/>
            <w:tcBorders>
              <w:top w:val="single" w:sz="4" w:space="0" w:color="auto"/>
              <w:left w:val="single" w:sz="4" w:space="0" w:color="auto"/>
              <w:bottom w:val="single" w:sz="4" w:space="0" w:color="auto"/>
              <w:right w:val="single" w:sz="4" w:space="0" w:color="auto"/>
            </w:tcBorders>
          </w:tcPr>
          <w:p w14:paraId="3D723806" w14:textId="164BAB2A" w:rsidR="008D712D" w:rsidRPr="009B285A" w:rsidRDefault="008D712D"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E53E0E2" w14:textId="77777777" w:rsidR="008D712D" w:rsidRDefault="008D712D" w:rsidP="008D712D">
            <w:pPr>
              <w:pStyle w:val="TAN"/>
              <w:ind w:left="0" w:firstLine="0"/>
              <w:rPr>
                <w:lang w:val="en-US"/>
              </w:rPr>
            </w:pPr>
            <w:r w:rsidRPr="008D712D">
              <w:rPr>
                <w:lang w:val="en-US"/>
              </w:rPr>
              <w:t>Correction on the test configuration for NC operation 37.145-1 R16</w:t>
            </w:r>
          </w:p>
          <w:p w14:paraId="32E718C4" w14:textId="77777777" w:rsidR="008D712D" w:rsidRDefault="008D712D" w:rsidP="008D712D">
            <w:pPr>
              <w:pStyle w:val="TAN"/>
              <w:ind w:left="0" w:firstLine="0"/>
              <w:rPr>
                <w:lang w:val="en-US"/>
              </w:rPr>
            </w:pPr>
          </w:p>
          <w:p w14:paraId="61DC0FED" w14:textId="1B93C1EC" w:rsidR="008D712D" w:rsidRDefault="00862FFB" w:rsidP="008D712D">
            <w:pPr>
              <w:pStyle w:val="TAN"/>
              <w:ind w:left="0" w:firstLine="0"/>
              <w:rPr>
                <w:lang w:val="en-US"/>
              </w:rPr>
            </w:pPr>
            <w:r>
              <w:rPr>
                <w:noProof/>
              </w:rPr>
              <w:t>Reason/</w:t>
            </w:r>
            <w:r w:rsidR="008D712D">
              <w:rPr>
                <w:noProof/>
              </w:rPr>
              <w:t>Summary of change:</w:t>
            </w:r>
            <w:r>
              <w:rPr>
                <w:noProof/>
              </w:rPr>
              <w:t xml:space="preserve"> </w:t>
            </w:r>
            <w:r>
              <w:rPr>
                <w:lang w:eastAsia="zh-CN"/>
              </w:rPr>
              <w:t>ANTC3 and ANTC6 are constructed with fixed two carriers to reflect high PSD scenarios. The test with total number of supported carriers is not required which need to corrected. ANTC8 has similar issue</w:t>
            </w:r>
          </w:p>
        </w:tc>
      </w:tr>
      <w:tr w:rsidR="00862FFB" w14:paraId="055E2B12"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4B381C45" w14:textId="43E97994" w:rsidR="00862FFB" w:rsidRPr="008D712D" w:rsidRDefault="00862FFB" w:rsidP="008D712D">
            <w:pPr>
              <w:spacing w:before="120" w:after="120"/>
            </w:pPr>
            <w:r w:rsidRPr="00862FFB">
              <w:t>R4-2113074</w:t>
            </w:r>
          </w:p>
        </w:tc>
        <w:tc>
          <w:tcPr>
            <w:tcW w:w="1276" w:type="dxa"/>
            <w:tcBorders>
              <w:top w:val="single" w:sz="4" w:space="0" w:color="auto"/>
              <w:left w:val="single" w:sz="4" w:space="0" w:color="auto"/>
              <w:bottom w:val="single" w:sz="4" w:space="0" w:color="auto"/>
              <w:right w:val="single" w:sz="4" w:space="0" w:color="auto"/>
            </w:tcBorders>
          </w:tcPr>
          <w:p w14:paraId="42A167D8" w14:textId="235F13ED" w:rsidR="00862FFB" w:rsidRPr="009B285A" w:rsidRDefault="00862FFB"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60B3A0D6" w14:textId="77777777" w:rsidR="00862FFB" w:rsidRDefault="00862FFB" w:rsidP="008D712D">
            <w:pPr>
              <w:pStyle w:val="TAN"/>
              <w:ind w:left="0" w:firstLine="0"/>
              <w:rPr>
                <w:lang w:val="en-US"/>
              </w:rPr>
            </w:pPr>
            <w:r w:rsidRPr="00862FFB">
              <w:rPr>
                <w:lang w:val="en-US"/>
              </w:rPr>
              <w:t>Correction on the test configuration for NC operation 37.145-2 R15</w:t>
            </w:r>
          </w:p>
          <w:p w14:paraId="662E12EC" w14:textId="77777777" w:rsidR="00862FFB" w:rsidRDefault="00862FFB" w:rsidP="008D712D">
            <w:pPr>
              <w:pStyle w:val="TAN"/>
              <w:ind w:left="0" w:firstLine="0"/>
              <w:rPr>
                <w:lang w:val="en-US"/>
              </w:rPr>
            </w:pPr>
          </w:p>
          <w:p w14:paraId="4519AF12" w14:textId="6344AB9B" w:rsidR="00862FFB" w:rsidRPr="008D712D" w:rsidRDefault="00862FFB" w:rsidP="00862FFB">
            <w:pPr>
              <w:pStyle w:val="TAN"/>
              <w:ind w:left="0" w:firstLine="0"/>
              <w:rPr>
                <w:lang w:val="en-US"/>
              </w:rPr>
            </w:pPr>
            <w:r>
              <w:rPr>
                <w:noProof/>
              </w:rPr>
              <w:t xml:space="preserve">Reason/Summary of change: </w:t>
            </w:r>
            <w:r>
              <w:rPr>
                <w:lang w:eastAsia="zh-CN"/>
              </w:rPr>
              <w:t>ANTC3 and ANTC7 are constructed with fixed two carriers to reflect high PSD scenarios. The test with total number of supported carriers is not required which need to corrected.</w:t>
            </w:r>
          </w:p>
        </w:tc>
      </w:tr>
      <w:tr w:rsidR="00862FFB" w14:paraId="4D650F5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F6F3174" w14:textId="39A95C45" w:rsidR="00862FFB" w:rsidRPr="008D712D" w:rsidRDefault="00862FFB" w:rsidP="008D712D">
            <w:pPr>
              <w:spacing w:before="120" w:after="120"/>
            </w:pPr>
            <w:r w:rsidRPr="00862FFB">
              <w:t>R4-2113075</w:t>
            </w:r>
          </w:p>
        </w:tc>
        <w:tc>
          <w:tcPr>
            <w:tcW w:w="1276" w:type="dxa"/>
            <w:tcBorders>
              <w:top w:val="single" w:sz="4" w:space="0" w:color="auto"/>
              <w:left w:val="single" w:sz="4" w:space="0" w:color="auto"/>
              <w:bottom w:val="single" w:sz="4" w:space="0" w:color="auto"/>
              <w:right w:val="single" w:sz="4" w:space="0" w:color="auto"/>
            </w:tcBorders>
          </w:tcPr>
          <w:p w14:paraId="07C90337" w14:textId="118C1E80" w:rsidR="00862FFB" w:rsidRPr="009B285A" w:rsidRDefault="00862FFB"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52A82F25" w14:textId="77777777" w:rsidR="00862FFB" w:rsidRDefault="00862FFB" w:rsidP="008D712D">
            <w:pPr>
              <w:pStyle w:val="TAN"/>
              <w:ind w:left="0" w:firstLine="0"/>
              <w:rPr>
                <w:lang w:val="en-US"/>
              </w:rPr>
            </w:pPr>
            <w:r w:rsidRPr="00862FFB">
              <w:rPr>
                <w:lang w:val="en-US"/>
              </w:rPr>
              <w:t>Correction on the test configuration for NC operation 37.145-2 R16</w:t>
            </w:r>
          </w:p>
          <w:p w14:paraId="19259162" w14:textId="77777777" w:rsidR="00862FFB" w:rsidRDefault="00862FFB" w:rsidP="008D712D">
            <w:pPr>
              <w:pStyle w:val="TAN"/>
              <w:ind w:left="0" w:firstLine="0"/>
              <w:rPr>
                <w:lang w:val="en-US"/>
              </w:rPr>
            </w:pPr>
          </w:p>
          <w:p w14:paraId="458D00D0" w14:textId="1DEC8E71" w:rsidR="00862FFB" w:rsidRPr="008D712D" w:rsidRDefault="00862FFB" w:rsidP="008D712D">
            <w:pPr>
              <w:pStyle w:val="TAN"/>
              <w:ind w:left="0" w:firstLine="0"/>
              <w:rPr>
                <w:lang w:val="en-US"/>
              </w:rPr>
            </w:pPr>
            <w:r>
              <w:rPr>
                <w:noProof/>
              </w:rPr>
              <w:t xml:space="preserve">Reason/Summary of change: </w:t>
            </w:r>
            <w:r>
              <w:rPr>
                <w:lang w:eastAsia="zh-CN"/>
              </w:rPr>
              <w:t>ANTC3, ANTC7 and ANTC9 are constructed with fixed two carriers to reflect high PSD scenarios. The test with total number of supported carriers is not required which need to corrected.</w:t>
            </w:r>
          </w:p>
        </w:tc>
      </w:tr>
    </w:tbl>
    <w:p w14:paraId="4E4B0BEA" w14:textId="77777777" w:rsidR="009B285A" w:rsidRPr="009F755C" w:rsidRDefault="009B285A" w:rsidP="009B285A">
      <w:pPr>
        <w:rPr>
          <w:color w:val="0070C0"/>
          <w:lang w:eastAsia="zh-CN"/>
        </w:rPr>
      </w:pPr>
    </w:p>
    <w:p w14:paraId="3014E966" w14:textId="3FBC77D6" w:rsidR="009B285A" w:rsidRPr="00035C50" w:rsidRDefault="00230575" w:rsidP="009B285A">
      <w:pPr>
        <w:pStyle w:val="2"/>
      </w:pPr>
      <w:r>
        <w:t>3</w:t>
      </w:r>
      <w:r w:rsidR="009B285A">
        <w:t xml:space="preserve">.2 </w:t>
      </w:r>
      <w:r w:rsidR="009B285A" w:rsidRPr="00035C50">
        <w:t>Companies</w:t>
      </w:r>
      <w:r w:rsidR="009B285A" w:rsidRPr="00035C50">
        <w:rPr>
          <w:rFonts w:hint="eastAsia"/>
        </w:rPr>
        <w:t xml:space="preserve"> views</w:t>
      </w:r>
      <w:r w:rsidR="009B285A" w:rsidRPr="00035C50">
        <w:t>’</w:t>
      </w:r>
      <w:r w:rsidR="009B285A" w:rsidRPr="00035C50">
        <w:rPr>
          <w:rFonts w:hint="eastAsia"/>
        </w:rPr>
        <w:t xml:space="preserve"> collection for 1st round </w:t>
      </w:r>
    </w:p>
    <w:p w14:paraId="2D4ABC48" w14:textId="19F7B8A9" w:rsidR="009B285A" w:rsidRPr="00805BE8" w:rsidRDefault="00230575" w:rsidP="009B285A">
      <w:pPr>
        <w:pStyle w:val="3"/>
        <w:rPr>
          <w:sz w:val="24"/>
          <w:szCs w:val="16"/>
        </w:rPr>
      </w:pPr>
      <w:r>
        <w:rPr>
          <w:sz w:val="24"/>
          <w:szCs w:val="16"/>
        </w:rPr>
        <w:t>3</w:t>
      </w:r>
      <w:r w:rsidR="009B285A">
        <w:rPr>
          <w:sz w:val="24"/>
          <w:szCs w:val="16"/>
        </w:rPr>
        <w:t xml:space="preserve">.2.1 </w:t>
      </w:r>
      <w:r w:rsidR="009B285A"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B285A" w:rsidRPr="007C0ECA" w14:paraId="148C3D8A" w14:textId="77777777" w:rsidTr="00230575">
        <w:tc>
          <w:tcPr>
            <w:tcW w:w="1233" w:type="dxa"/>
          </w:tcPr>
          <w:p w14:paraId="7358739E"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3587BA5"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B285A" w:rsidRPr="007C0ECA" w14:paraId="5510DB50" w14:textId="77777777" w:rsidTr="00230575">
        <w:tc>
          <w:tcPr>
            <w:tcW w:w="1233" w:type="dxa"/>
            <w:vMerge w:val="restart"/>
          </w:tcPr>
          <w:p w14:paraId="63218D61" w14:textId="03E1C801"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R4-2113071</w:t>
            </w:r>
          </w:p>
        </w:tc>
        <w:tc>
          <w:tcPr>
            <w:tcW w:w="8398" w:type="dxa"/>
          </w:tcPr>
          <w:p w14:paraId="1939AF90" w14:textId="67182085" w:rsidR="009B285A" w:rsidRPr="00CA259F" w:rsidRDefault="00D74AE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4D3692">
              <w:t xml:space="preserve">As this issue is present in other </w:t>
            </w:r>
            <w:r w:rsidR="003666C4">
              <w:t xml:space="preserve">conformance </w:t>
            </w:r>
            <w:r w:rsidR="004D3692">
              <w:t xml:space="preserve">specs as well, we </w:t>
            </w:r>
            <w:r w:rsidR="009E0F25">
              <w:t>might want to double check</w:t>
            </w:r>
            <w:r w:rsidR="00844C21">
              <w:t xml:space="preserve"> that we do not need more clarifications in the description of the test configuration.</w:t>
            </w:r>
            <w:r w:rsidR="004C7DAC">
              <w:t xml:space="preserve"> This topi</w:t>
            </w:r>
            <w:r w:rsidR="003666C4">
              <w:t>c</w:t>
            </w:r>
            <w:r w:rsidR="004C7DAC">
              <w:t xml:space="preserve"> is also under [301]</w:t>
            </w:r>
            <w:r w:rsidR="00A6259F">
              <w:t>, see tdocs 3068 and 3069.</w:t>
            </w:r>
          </w:p>
        </w:tc>
      </w:tr>
      <w:tr w:rsidR="009B285A" w:rsidRPr="007C0ECA" w14:paraId="0E0382F8" w14:textId="77777777" w:rsidTr="00230575">
        <w:tc>
          <w:tcPr>
            <w:tcW w:w="1233" w:type="dxa"/>
            <w:vMerge/>
          </w:tcPr>
          <w:p w14:paraId="02BA6827"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43A5CB6" w14:textId="622FCF92" w:rsidR="009B285A" w:rsidRPr="007C0ECA" w:rsidRDefault="00771051" w:rsidP="003951C6">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r w:rsidR="003951C6">
              <w:rPr>
                <w:rFonts w:eastAsiaTheme="minorEastAsia"/>
                <w:color w:val="000000" w:themeColor="text1"/>
                <w:lang w:val="en-US" w:eastAsia="zh-CN"/>
              </w:rPr>
              <w:t xml:space="preserve"> (LH)</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in general </w:t>
            </w:r>
            <w:r>
              <w:rPr>
                <w:rFonts w:eastAsiaTheme="minorEastAsia" w:hint="eastAsia"/>
                <w:color w:val="000000" w:themeColor="text1"/>
                <w:lang w:val="en-US" w:eastAsia="zh-CN"/>
              </w:rPr>
              <w:t xml:space="preserve">similar </w:t>
            </w:r>
            <w:r w:rsidR="005B606D">
              <w:rPr>
                <w:rFonts w:eastAsiaTheme="minorEastAsia"/>
                <w:color w:val="000000" w:themeColor="text1"/>
                <w:lang w:val="en-US" w:eastAsia="zh-CN"/>
              </w:rPr>
              <w:t xml:space="preserve">description is stated </w:t>
            </w:r>
            <w:r>
              <w:rPr>
                <w:rFonts w:eastAsiaTheme="minorEastAsia"/>
                <w:color w:val="000000" w:themeColor="text1"/>
                <w:lang w:val="en-US" w:eastAsia="zh-CN"/>
              </w:rPr>
              <w:t>in the declaration section, hence it can be removed in the test configuration section where the TC support</w:t>
            </w:r>
            <w:r w:rsidR="003951C6">
              <w:rPr>
                <w:rFonts w:eastAsiaTheme="minorEastAsia"/>
                <w:color w:val="000000" w:themeColor="text1"/>
                <w:lang w:val="en-US" w:eastAsia="zh-CN"/>
              </w:rPr>
              <w:t>s</w:t>
            </w:r>
            <w:r>
              <w:rPr>
                <w:rFonts w:eastAsiaTheme="minorEastAsia"/>
                <w:color w:val="000000" w:themeColor="text1"/>
                <w:lang w:val="en-US" w:eastAsia="zh-CN"/>
              </w:rPr>
              <w:t xml:space="preserve"> fixed number of carriers.</w:t>
            </w:r>
          </w:p>
        </w:tc>
      </w:tr>
      <w:tr w:rsidR="009B285A" w:rsidRPr="007C0ECA" w14:paraId="6B30C37C" w14:textId="77777777" w:rsidTr="00230575">
        <w:tc>
          <w:tcPr>
            <w:tcW w:w="1233" w:type="dxa"/>
            <w:vMerge/>
          </w:tcPr>
          <w:p w14:paraId="37C42E33"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C2D26A7" w14:textId="77777777" w:rsidR="009B285A" w:rsidRPr="007C0ECA" w:rsidRDefault="009B285A" w:rsidP="00230575">
            <w:pPr>
              <w:spacing w:after="120"/>
              <w:rPr>
                <w:rFonts w:eastAsiaTheme="minorEastAsia"/>
                <w:color w:val="000000" w:themeColor="text1"/>
                <w:lang w:val="en-US" w:eastAsia="zh-CN"/>
              </w:rPr>
            </w:pPr>
          </w:p>
        </w:tc>
      </w:tr>
      <w:tr w:rsidR="009B285A" w:rsidRPr="007C0ECA" w14:paraId="6D5D36AC" w14:textId="77777777" w:rsidTr="00230575">
        <w:tc>
          <w:tcPr>
            <w:tcW w:w="1233" w:type="dxa"/>
            <w:vMerge w:val="restart"/>
          </w:tcPr>
          <w:p w14:paraId="48C85EC3" w14:textId="1A00BB1A"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R4-2113072</w:t>
            </w:r>
          </w:p>
        </w:tc>
        <w:tc>
          <w:tcPr>
            <w:tcW w:w="8398" w:type="dxa"/>
          </w:tcPr>
          <w:p w14:paraId="49E83C46" w14:textId="5E0E8627" w:rsidR="009B285A" w:rsidRPr="007C0ECA" w:rsidRDefault="000C394D"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w:t>
            </w:r>
            <w:r w:rsidR="00261FCE">
              <w:rPr>
                <w:rFonts w:eastAsiaTheme="minorEastAsia"/>
                <w:color w:val="000000" w:themeColor="text1"/>
                <w:lang w:val="en-US" w:eastAsia="zh-CN"/>
              </w:rPr>
              <w:t xml:space="preserve"> 3017</w:t>
            </w:r>
          </w:p>
        </w:tc>
      </w:tr>
      <w:tr w:rsidR="009B285A" w:rsidRPr="007C0ECA" w14:paraId="60A3D855" w14:textId="77777777" w:rsidTr="00230575">
        <w:tc>
          <w:tcPr>
            <w:tcW w:w="1233" w:type="dxa"/>
            <w:vMerge/>
          </w:tcPr>
          <w:p w14:paraId="2C075E3F"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31B750CF" w14:textId="4DAEF025" w:rsidR="009B285A" w:rsidRPr="007C0ECA" w:rsidRDefault="009B285A" w:rsidP="00230575">
            <w:pPr>
              <w:spacing w:after="120"/>
              <w:rPr>
                <w:rFonts w:eastAsiaTheme="minorEastAsia"/>
                <w:color w:val="000000" w:themeColor="text1"/>
                <w:lang w:val="en-US" w:eastAsia="zh-CN"/>
              </w:rPr>
            </w:pPr>
          </w:p>
        </w:tc>
      </w:tr>
      <w:tr w:rsidR="009B285A" w:rsidRPr="007C0ECA" w14:paraId="620BC95B" w14:textId="77777777" w:rsidTr="00230575">
        <w:tc>
          <w:tcPr>
            <w:tcW w:w="1233" w:type="dxa"/>
            <w:vMerge/>
          </w:tcPr>
          <w:p w14:paraId="08AF2B7E"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32448DB" w14:textId="77777777" w:rsidR="009B285A" w:rsidRPr="007C0ECA" w:rsidRDefault="009B285A" w:rsidP="00230575">
            <w:pPr>
              <w:spacing w:after="120"/>
              <w:rPr>
                <w:rFonts w:eastAsiaTheme="minorEastAsia"/>
                <w:color w:val="000000" w:themeColor="text1"/>
                <w:lang w:val="en-US" w:eastAsia="zh-CN"/>
              </w:rPr>
            </w:pPr>
          </w:p>
        </w:tc>
      </w:tr>
      <w:tr w:rsidR="009B285A" w:rsidRPr="007C0ECA" w14:paraId="48B0117F" w14:textId="77777777" w:rsidTr="00230575">
        <w:tc>
          <w:tcPr>
            <w:tcW w:w="1233" w:type="dxa"/>
            <w:vMerge w:val="restart"/>
          </w:tcPr>
          <w:p w14:paraId="7938930E" w14:textId="337122D4"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R4-2113074</w:t>
            </w:r>
          </w:p>
        </w:tc>
        <w:tc>
          <w:tcPr>
            <w:tcW w:w="8398" w:type="dxa"/>
          </w:tcPr>
          <w:p w14:paraId="0A6E689D" w14:textId="7C6839FA" w:rsidR="009B285A" w:rsidRPr="007C0ECA" w:rsidRDefault="00261FCE"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 3017</w:t>
            </w:r>
          </w:p>
        </w:tc>
      </w:tr>
      <w:tr w:rsidR="009B285A" w:rsidRPr="007C0ECA" w14:paraId="0D2B48B7" w14:textId="77777777" w:rsidTr="00230575">
        <w:tc>
          <w:tcPr>
            <w:tcW w:w="1233" w:type="dxa"/>
            <w:vMerge/>
          </w:tcPr>
          <w:p w14:paraId="259C1366"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6FA0F6DC" w14:textId="5F889143" w:rsidR="009B285A" w:rsidRPr="007C0ECA" w:rsidRDefault="009B285A" w:rsidP="00230575">
            <w:pPr>
              <w:spacing w:after="120"/>
              <w:rPr>
                <w:rFonts w:eastAsiaTheme="minorEastAsia"/>
                <w:color w:val="000000" w:themeColor="text1"/>
                <w:lang w:val="en-US" w:eastAsia="zh-CN"/>
              </w:rPr>
            </w:pPr>
          </w:p>
        </w:tc>
      </w:tr>
      <w:tr w:rsidR="009B285A" w:rsidRPr="007C0ECA" w14:paraId="2152D5EF" w14:textId="77777777" w:rsidTr="00230575">
        <w:tc>
          <w:tcPr>
            <w:tcW w:w="1233" w:type="dxa"/>
            <w:vMerge/>
          </w:tcPr>
          <w:p w14:paraId="50915272"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214C191" w14:textId="77777777" w:rsidR="009B285A" w:rsidRPr="007C0ECA" w:rsidRDefault="009B285A" w:rsidP="00230575">
            <w:pPr>
              <w:spacing w:after="120"/>
              <w:rPr>
                <w:rFonts w:eastAsiaTheme="minorEastAsia"/>
                <w:color w:val="000000" w:themeColor="text1"/>
                <w:lang w:val="en-US" w:eastAsia="zh-CN"/>
              </w:rPr>
            </w:pPr>
          </w:p>
        </w:tc>
      </w:tr>
      <w:tr w:rsidR="00862FFB" w:rsidRPr="007C0ECA" w14:paraId="1DF6A883" w14:textId="77777777" w:rsidTr="00862FFB">
        <w:tc>
          <w:tcPr>
            <w:tcW w:w="1233" w:type="dxa"/>
            <w:vMerge w:val="restart"/>
          </w:tcPr>
          <w:p w14:paraId="260AB19A" w14:textId="37E69EAA" w:rsidR="00862FFB" w:rsidRPr="007C0ECA" w:rsidRDefault="00862FFB" w:rsidP="00230575">
            <w:pPr>
              <w:spacing w:after="120"/>
              <w:rPr>
                <w:rFonts w:eastAsiaTheme="minorEastAsia"/>
                <w:color w:val="000000" w:themeColor="text1"/>
                <w:lang w:val="en-US" w:eastAsia="zh-CN"/>
              </w:rPr>
            </w:pPr>
            <w:r w:rsidRPr="007C0ECA">
              <w:rPr>
                <w:color w:val="000000" w:themeColor="text1"/>
              </w:rPr>
              <w:t>R4-2113075</w:t>
            </w:r>
          </w:p>
        </w:tc>
        <w:tc>
          <w:tcPr>
            <w:tcW w:w="8398" w:type="dxa"/>
          </w:tcPr>
          <w:p w14:paraId="034C376B" w14:textId="45852428" w:rsidR="00862FFB" w:rsidRPr="007C0ECA" w:rsidRDefault="00261FCE"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 3017</w:t>
            </w:r>
          </w:p>
        </w:tc>
      </w:tr>
      <w:tr w:rsidR="00862FFB" w:rsidRPr="007C0ECA" w14:paraId="6C03C87C" w14:textId="77777777" w:rsidTr="00862FFB">
        <w:tc>
          <w:tcPr>
            <w:tcW w:w="1233" w:type="dxa"/>
            <w:vMerge/>
          </w:tcPr>
          <w:p w14:paraId="1AAB7C9E" w14:textId="77777777" w:rsidR="00862FFB" w:rsidRPr="007C0ECA" w:rsidRDefault="00862FFB" w:rsidP="00230575">
            <w:pPr>
              <w:spacing w:after="120"/>
              <w:rPr>
                <w:rFonts w:eastAsiaTheme="minorEastAsia"/>
                <w:color w:val="000000" w:themeColor="text1"/>
                <w:lang w:val="en-US" w:eastAsia="zh-CN"/>
              </w:rPr>
            </w:pPr>
          </w:p>
        </w:tc>
        <w:tc>
          <w:tcPr>
            <w:tcW w:w="8398" w:type="dxa"/>
          </w:tcPr>
          <w:p w14:paraId="3FD86768" w14:textId="5C49E5F8" w:rsidR="00862FFB" w:rsidRPr="007C0ECA" w:rsidRDefault="00862FFB" w:rsidP="00230575">
            <w:pPr>
              <w:spacing w:after="120"/>
              <w:rPr>
                <w:rFonts w:eastAsiaTheme="minorEastAsia"/>
                <w:color w:val="000000" w:themeColor="text1"/>
                <w:lang w:val="en-US" w:eastAsia="zh-CN"/>
              </w:rPr>
            </w:pPr>
          </w:p>
        </w:tc>
      </w:tr>
      <w:tr w:rsidR="00862FFB" w:rsidRPr="007C0ECA" w14:paraId="7BF5E7A2" w14:textId="77777777" w:rsidTr="00862FFB">
        <w:tc>
          <w:tcPr>
            <w:tcW w:w="1233" w:type="dxa"/>
            <w:vMerge/>
          </w:tcPr>
          <w:p w14:paraId="682F36BA" w14:textId="77777777" w:rsidR="00862FFB" w:rsidRPr="007C0ECA" w:rsidRDefault="00862FFB" w:rsidP="00230575">
            <w:pPr>
              <w:spacing w:after="120"/>
              <w:rPr>
                <w:rFonts w:eastAsiaTheme="minorEastAsia"/>
                <w:color w:val="000000" w:themeColor="text1"/>
                <w:lang w:val="en-US" w:eastAsia="zh-CN"/>
              </w:rPr>
            </w:pPr>
          </w:p>
        </w:tc>
        <w:tc>
          <w:tcPr>
            <w:tcW w:w="8398" w:type="dxa"/>
          </w:tcPr>
          <w:p w14:paraId="76537D2C" w14:textId="77777777" w:rsidR="00862FFB" w:rsidRPr="007C0ECA" w:rsidRDefault="00862FFB" w:rsidP="00230575">
            <w:pPr>
              <w:spacing w:after="120"/>
              <w:rPr>
                <w:rFonts w:eastAsiaTheme="minorEastAsia"/>
                <w:color w:val="000000" w:themeColor="text1"/>
                <w:lang w:val="en-US" w:eastAsia="zh-CN"/>
              </w:rPr>
            </w:pPr>
          </w:p>
        </w:tc>
      </w:tr>
    </w:tbl>
    <w:p w14:paraId="01E5E7DA" w14:textId="77777777" w:rsidR="009B285A" w:rsidRPr="003418CB" w:rsidRDefault="009B285A" w:rsidP="009B285A">
      <w:pPr>
        <w:rPr>
          <w:color w:val="0070C0"/>
          <w:lang w:val="en-US" w:eastAsia="zh-CN"/>
        </w:rPr>
      </w:pPr>
    </w:p>
    <w:p w14:paraId="6BFC483F" w14:textId="2EB21AB9" w:rsidR="009B285A" w:rsidRPr="00035C50" w:rsidRDefault="00230575" w:rsidP="009B285A">
      <w:pPr>
        <w:pStyle w:val="2"/>
      </w:pPr>
      <w:r>
        <w:t>3</w:t>
      </w:r>
      <w:r w:rsidR="009B285A">
        <w:t xml:space="preserve">.3 </w:t>
      </w:r>
      <w:r w:rsidR="009B285A" w:rsidRPr="00035C50">
        <w:t>Summary</w:t>
      </w:r>
      <w:r w:rsidR="009B285A" w:rsidRPr="00035C50">
        <w:rPr>
          <w:rFonts w:hint="eastAsia"/>
        </w:rPr>
        <w:t xml:space="preserve"> for 1st round </w:t>
      </w:r>
    </w:p>
    <w:p w14:paraId="486C7F9E" w14:textId="0A789C9D" w:rsidR="009B285A" w:rsidRPr="00805BE8" w:rsidRDefault="00230575" w:rsidP="009B285A">
      <w:pPr>
        <w:pStyle w:val="3"/>
        <w:rPr>
          <w:sz w:val="24"/>
          <w:szCs w:val="16"/>
        </w:rPr>
      </w:pPr>
      <w:r>
        <w:rPr>
          <w:sz w:val="24"/>
          <w:szCs w:val="16"/>
        </w:rPr>
        <w:t>3</w:t>
      </w:r>
      <w:r w:rsidR="009B285A">
        <w:rPr>
          <w:sz w:val="24"/>
          <w:szCs w:val="16"/>
        </w:rPr>
        <w:t>.3.1</w:t>
      </w:r>
      <w:r w:rsidR="009B285A" w:rsidRPr="00805BE8">
        <w:rPr>
          <w:sz w:val="24"/>
          <w:szCs w:val="16"/>
        </w:rPr>
        <w:t>CRs/TPs</w:t>
      </w:r>
    </w:p>
    <w:p w14:paraId="05689C01" w14:textId="77777777" w:rsidR="009B285A" w:rsidRDefault="009B285A" w:rsidP="009B285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9359068" w14:textId="77777777" w:rsidR="009B285A" w:rsidRPr="00805BE8" w:rsidRDefault="009B285A" w:rsidP="009B285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9B285A" w:rsidRPr="00004165" w14:paraId="5A05FD63" w14:textId="77777777" w:rsidTr="00BF61E2">
        <w:tc>
          <w:tcPr>
            <w:tcW w:w="1232" w:type="dxa"/>
          </w:tcPr>
          <w:p w14:paraId="36F1A88B" w14:textId="77777777" w:rsidR="009B285A" w:rsidRPr="00805BE8" w:rsidRDefault="009B285A"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FDBB043" w14:textId="77777777" w:rsidR="009B285A" w:rsidRPr="00805BE8" w:rsidRDefault="009B285A"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55431" w14:paraId="72F3DE3D" w14:textId="77777777" w:rsidTr="00BF61E2">
        <w:trPr>
          <w:ins w:id="28" w:author="Huawei" w:date="2021-08-20T14:22:00Z"/>
        </w:trPr>
        <w:tc>
          <w:tcPr>
            <w:tcW w:w="1232" w:type="dxa"/>
          </w:tcPr>
          <w:p w14:paraId="29086D1B" w14:textId="77777777" w:rsidR="00C55431" w:rsidRDefault="00C55431" w:rsidP="00230575">
            <w:pPr>
              <w:rPr>
                <w:ins w:id="29" w:author="Huawei" w:date="2021-08-20T14:22:00Z"/>
                <w:color w:val="000000" w:themeColor="text1"/>
              </w:rPr>
            </w:pPr>
            <w:ins w:id="30" w:author="Huawei" w:date="2021-08-20T14:22:00Z">
              <w:r w:rsidRPr="007C0ECA">
                <w:rPr>
                  <w:color w:val="000000" w:themeColor="text1"/>
                </w:rPr>
                <w:t>R4-2113071</w:t>
              </w:r>
            </w:ins>
          </w:p>
          <w:p w14:paraId="55081965" w14:textId="77777777" w:rsidR="00C55431" w:rsidRDefault="00C55431" w:rsidP="00230575">
            <w:pPr>
              <w:rPr>
                <w:ins w:id="31" w:author="Huawei" w:date="2021-08-20T14:22:00Z"/>
                <w:color w:val="000000" w:themeColor="text1"/>
              </w:rPr>
            </w:pPr>
            <w:ins w:id="32" w:author="Huawei" w:date="2021-08-20T14:22:00Z">
              <w:r w:rsidRPr="007C0ECA">
                <w:rPr>
                  <w:color w:val="000000" w:themeColor="text1"/>
                </w:rPr>
                <w:t>R4-211307</w:t>
              </w:r>
              <w:r>
                <w:rPr>
                  <w:color w:val="000000" w:themeColor="text1"/>
                </w:rPr>
                <w:t>2</w:t>
              </w:r>
            </w:ins>
          </w:p>
          <w:p w14:paraId="37000047" w14:textId="77777777" w:rsidR="00C55431" w:rsidRDefault="00C55431" w:rsidP="00230575">
            <w:pPr>
              <w:rPr>
                <w:ins w:id="33" w:author="Huawei" w:date="2021-08-20T14:23:00Z"/>
                <w:color w:val="000000" w:themeColor="text1"/>
              </w:rPr>
            </w:pPr>
            <w:ins w:id="34" w:author="Huawei" w:date="2021-08-20T14:23:00Z">
              <w:r w:rsidRPr="007C0ECA">
                <w:rPr>
                  <w:color w:val="000000" w:themeColor="text1"/>
                </w:rPr>
                <w:t>R4-211307</w:t>
              </w:r>
              <w:r>
                <w:rPr>
                  <w:color w:val="000000" w:themeColor="text1"/>
                </w:rPr>
                <w:t>4</w:t>
              </w:r>
            </w:ins>
          </w:p>
          <w:p w14:paraId="744E6171" w14:textId="2294E1EE" w:rsidR="00C55431" w:rsidRDefault="00C55431" w:rsidP="00056570">
            <w:pPr>
              <w:rPr>
                <w:ins w:id="35" w:author="Huawei" w:date="2021-08-20T14:22:00Z"/>
                <w:rFonts w:eastAsiaTheme="minorEastAsia"/>
                <w:color w:val="0070C0"/>
                <w:lang w:val="en-US" w:eastAsia="zh-CN"/>
              </w:rPr>
            </w:pPr>
            <w:ins w:id="36" w:author="Huawei" w:date="2021-08-20T14:23:00Z">
              <w:r w:rsidRPr="007C0ECA">
                <w:rPr>
                  <w:color w:val="000000" w:themeColor="text1"/>
                </w:rPr>
                <w:t>R4-211307</w:t>
              </w:r>
              <w:r>
                <w:rPr>
                  <w:color w:val="000000" w:themeColor="text1"/>
                </w:rPr>
                <w:t>5</w:t>
              </w:r>
            </w:ins>
          </w:p>
        </w:tc>
        <w:tc>
          <w:tcPr>
            <w:tcW w:w="8399" w:type="dxa"/>
          </w:tcPr>
          <w:p w14:paraId="3C0FD96D" w14:textId="3D0F6432" w:rsidR="00C55431" w:rsidRDefault="00C55431" w:rsidP="00C55431">
            <w:pPr>
              <w:rPr>
                <w:ins w:id="37" w:author="Huawei" w:date="2021-08-20T15:32:00Z"/>
                <w:rFonts w:eastAsiaTheme="minorEastAsia"/>
                <w:i/>
                <w:color w:val="0070C0"/>
                <w:lang w:val="en-US" w:eastAsia="zh-CN"/>
              </w:rPr>
            </w:pPr>
            <w:ins w:id="38" w:author="Huawei" w:date="2021-08-20T14:23: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Ericsson want </w:t>
              </w:r>
            </w:ins>
            <w:ins w:id="39" w:author="Huawei" w:date="2021-08-20T14:24:00Z">
              <w:r>
                <w:rPr>
                  <w:rFonts w:eastAsiaTheme="minorEastAsia"/>
                  <w:i/>
                  <w:color w:val="0070C0"/>
                  <w:lang w:val="en-US" w:eastAsia="zh-CN"/>
                </w:rPr>
                <w:t xml:space="preserve">to </w:t>
              </w:r>
              <w:r w:rsidRPr="00C55431">
                <w:rPr>
                  <w:rFonts w:eastAsiaTheme="minorEastAsia"/>
                  <w:i/>
                  <w:color w:val="0070C0"/>
                  <w:lang w:val="en-US" w:eastAsia="zh-CN"/>
                </w:rPr>
                <w:t xml:space="preserve">double check </w:t>
              </w:r>
            </w:ins>
            <w:ins w:id="40" w:author="Huawei" w:date="2021-08-20T14:25:00Z">
              <w:r>
                <w:rPr>
                  <w:rFonts w:eastAsiaTheme="minorEastAsia"/>
                  <w:i/>
                  <w:color w:val="0070C0"/>
                  <w:lang w:val="en-US" w:eastAsia="zh-CN"/>
                </w:rPr>
                <w:t>whether</w:t>
              </w:r>
            </w:ins>
            <w:ins w:id="41" w:author="Huawei" w:date="2021-08-20T14:24:00Z">
              <w:r w:rsidRPr="00C55431">
                <w:rPr>
                  <w:rFonts w:eastAsiaTheme="minorEastAsia"/>
                  <w:i/>
                  <w:color w:val="0070C0"/>
                  <w:lang w:val="en-US" w:eastAsia="zh-CN"/>
                </w:rPr>
                <w:t xml:space="preserve"> more clarifications</w:t>
              </w:r>
            </w:ins>
            <w:ins w:id="42" w:author="Huawei" w:date="2021-08-20T14:25:00Z">
              <w:r>
                <w:rPr>
                  <w:rFonts w:eastAsiaTheme="minorEastAsia"/>
                  <w:i/>
                  <w:color w:val="0070C0"/>
                  <w:lang w:val="en-US" w:eastAsia="zh-CN"/>
                </w:rPr>
                <w:t xml:space="preserve"> are needed</w:t>
              </w:r>
            </w:ins>
            <w:ins w:id="43" w:author="Huawei" w:date="2021-08-20T14:26:00Z">
              <w:r>
                <w:rPr>
                  <w:rFonts w:eastAsiaTheme="minorEastAsia"/>
                  <w:i/>
                  <w:color w:val="0070C0"/>
                  <w:lang w:val="en-US" w:eastAsia="zh-CN"/>
                </w:rPr>
                <w:t xml:space="preserve"> which can be further discussed for 2</w:t>
              </w:r>
              <w:r w:rsidRPr="006A3194">
                <w:rPr>
                  <w:rFonts w:eastAsiaTheme="minorEastAsia"/>
                  <w:i/>
                  <w:color w:val="0070C0"/>
                  <w:vertAlign w:val="superscript"/>
                  <w:lang w:val="en-US" w:eastAsia="zh-CN"/>
                </w:rPr>
                <w:t>nd</w:t>
              </w:r>
              <w:r>
                <w:rPr>
                  <w:rFonts w:eastAsiaTheme="minorEastAsia"/>
                  <w:i/>
                  <w:color w:val="0070C0"/>
                  <w:lang w:val="en-US" w:eastAsia="zh-CN"/>
                </w:rPr>
                <w:t xml:space="preserve"> round</w:t>
              </w:r>
            </w:ins>
            <w:ins w:id="44" w:author="Huawei" w:date="2021-08-20T15:32:00Z">
              <w:r w:rsidR="006A3194">
                <w:rPr>
                  <w:rFonts w:eastAsiaTheme="minorEastAsia"/>
                  <w:i/>
                  <w:color w:val="0070C0"/>
                  <w:lang w:val="en-US" w:eastAsia="zh-CN"/>
                </w:rPr>
                <w:t>.</w:t>
              </w:r>
            </w:ins>
          </w:p>
          <w:p w14:paraId="12839EE5" w14:textId="497E4977" w:rsidR="006A3194" w:rsidRDefault="006A3194" w:rsidP="00C55431">
            <w:pPr>
              <w:rPr>
                <w:ins w:id="45" w:author="Huawei" w:date="2021-08-20T14:25:00Z"/>
                <w:rFonts w:eastAsiaTheme="minorEastAsia"/>
                <w:i/>
                <w:color w:val="0070C0"/>
                <w:lang w:val="en-US" w:eastAsia="zh-CN"/>
              </w:rPr>
            </w:pPr>
            <w:ins w:id="46" w:author="Huawei" w:date="2021-08-20T15:32:00Z">
              <w:r>
                <w:rPr>
                  <w:rFonts w:eastAsiaTheme="minorEastAsia"/>
                  <w:i/>
                  <w:color w:val="0070C0"/>
                  <w:lang w:val="en-US" w:eastAsia="zh-CN"/>
                </w:rPr>
                <w:t>It is noted that t</w:t>
              </w:r>
              <w:r w:rsidRPr="006A3194">
                <w:rPr>
                  <w:rFonts w:eastAsiaTheme="minorEastAsia"/>
                  <w:i/>
                  <w:color w:val="0070C0"/>
                  <w:lang w:val="en-US" w:eastAsia="zh-CN"/>
                </w:rPr>
                <w:t>his topic is also under [301]</w:t>
              </w:r>
            </w:ins>
          </w:p>
          <w:p w14:paraId="7DFD214F" w14:textId="63D6C555" w:rsidR="00C55431" w:rsidRPr="00404831" w:rsidRDefault="00C55431" w:rsidP="00C55431">
            <w:pPr>
              <w:rPr>
                <w:ins w:id="47" w:author="Huawei" w:date="2021-08-20T14:22:00Z"/>
                <w:rFonts w:eastAsiaTheme="minorEastAsia"/>
                <w:i/>
                <w:color w:val="0070C0"/>
                <w:lang w:val="en-US" w:eastAsia="zh-CN"/>
              </w:rPr>
            </w:pPr>
            <w:ins w:id="48" w:author="Huawei" w:date="2021-08-20T14:25:00Z">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ins>
          </w:p>
        </w:tc>
      </w:tr>
    </w:tbl>
    <w:p w14:paraId="25100F7B" w14:textId="77777777" w:rsidR="009B285A" w:rsidRPr="003418CB" w:rsidRDefault="009B285A" w:rsidP="009B285A">
      <w:pPr>
        <w:rPr>
          <w:color w:val="0070C0"/>
          <w:lang w:val="en-US" w:eastAsia="zh-CN"/>
        </w:rPr>
      </w:pPr>
    </w:p>
    <w:p w14:paraId="742EA15F" w14:textId="014DE68B" w:rsidR="009B285A" w:rsidRDefault="00230575" w:rsidP="009B285A">
      <w:pPr>
        <w:pStyle w:val="2"/>
      </w:pPr>
      <w:r>
        <w:t>3</w:t>
      </w:r>
      <w:r w:rsidR="009B285A">
        <w:t xml:space="preserve">.4 </w:t>
      </w:r>
      <w:r w:rsidR="009B285A">
        <w:rPr>
          <w:rFonts w:hint="eastAsia"/>
        </w:rPr>
        <w:t>Discussion on 2nd round</w:t>
      </w:r>
      <w:r w:rsidR="009B285A">
        <w:t xml:space="preserve"> (if applicable)</w:t>
      </w:r>
    </w:p>
    <w:p w14:paraId="011D7A65" w14:textId="77777777" w:rsidR="00B24CA0" w:rsidRPr="00230575" w:rsidRDefault="00B24CA0" w:rsidP="00805BE8"/>
    <w:p w14:paraId="096F703D" w14:textId="77777777" w:rsidR="00196686" w:rsidRDefault="00196686" w:rsidP="00805BE8"/>
    <w:p w14:paraId="3A855610" w14:textId="58255460" w:rsidR="00230575" w:rsidRPr="00805BE8" w:rsidRDefault="00230575" w:rsidP="00230575">
      <w:pPr>
        <w:pStyle w:val="1"/>
        <w:rPr>
          <w:lang w:eastAsia="ja-JP"/>
        </w:rPr>
      </w:pPr>
      <w:r>
        <w:rPr>
          <w:lang w:eastAsia="ja-JP"/>
        </w:rPr>
        <w:t>4 Topic</w:t>
      </w:r>
      <w:r w:rsidRPr="00805BE8">
        <w:rPr>
          <w:lang w:eastAsia="ja-JP"/>
        </w:rPr>
        <w:t xml:space="preserve"> </w:t>
      </w:r>
      <w:r>
        <w:rPr>
          <w:lang w:eastAsia="ja-JP"/>
        </w:rPr>
        <w:t xml:space="preserve">#4: </w:t>
      </w:r>
      <w:r w:rsidRPr="00230575">
        <w:rPr>
          <w:lang w:eastAsia="ja-JP"/>
        </w:rPr>
        <w:t>OTA transmitter intermodulation</w:t>
      </w:r>
    </w:p>
    <w:p w14:paraId="284376FC" w14:textId="0E2DE121" w:rsidR="00230575" w:rsidRPr="00E575BB" w:rsidRDefault="00230575" w:rsidP="00230575">
      <w:pPr>
        <w:rPr>
          <w:noProof/>
        </w:rPr>
      </w:pPr>
      <w:r>
        <w:rPr>
          <w:noProof/>
        </w:rPr>
        <w:t xml:space="preserve">The CR provides </w:t>
      </w:r>
      <w:r>
        <w:rPr>
          <w:rFonts w:hint="eastAsia"/>
          <w:noProof/>
        </w:rPr>
        <w:t>changes</w:t>
      </w:r>
      <w:r>
        <w:rPr>
          <w:noProof/>
        </w:rPr>
        <w:t xml:space="preserve"> on the </w:t>
      </w:r>
      <w:r w:rsidRPr="00230575">
        <w:rPr>
          <w:noProof/>
        </w:rPr>
        <w:t>interfereing power level for OTA tranmitter intermodulation</w:t>
      </w:r>
      <w:r>
        <w:rPr>
          <w:noProof/>
        </w:rPr>
        <w:t>.</w:t>
      </w:r>
    </w:p>
    <w:p w14:paraId="3F386CDA" w14:textId="2DF5E9D5" w:rsidR="00230575" w:rsidRPr="00CB0305" w:rsidRDefault="00230575" w:rsidP="00230575">
      <w:pPr>
        <w:pStyle w:val="2"/>
      </w:pPr>
      <w:r>
        <w:t xml:space="preserve">4.1 </w:t>
      </w:r>
      <w:r w:rsidRPr="00B831AE">
        <w:rPr>
          <w:rFonts w:hint="eastAsia"/>
        </w:rPr>
        <w:t>Companies</w:t>
      </w:r>
      <w:r w:rsidRPr="00B831AE">
        <w:t>’</w:t>
      </w:r>
      <w:r w:rsidRPr="00CB0305">
        <w:t xml:space="preserve"> contributions summary</w:t>
      </w:r>
    </w:p>
    <w:p w14:paraId="72B4AFB9" w14:textId="77777777" w:rsidR="00230575" w:rsidRPr="00D844F6" w:rsidRDefault="00230575" w:rsidP="00230575">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230575" w14:paraId="705499B2"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18C645D2" w14:textId="77777777" w:rsidR="00230575" w:rsidRDefault="00230575"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13547" w14:textId="77777777" w:rsidR="00230575" w:rsidRDefault="00230575"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71589CE" w14:textId="77777777" w:rsidR="00230575" w:rsidRDefault="00230575" w:rsidP="00230575">
            <w:pPr>
              <w:spacing w:before="120" w:after="120"/>
              <w:rPr>
                <w:b/>
                <w:bCs/>
              </w:rPr>
            </w:pPr>
            <w:r>
              <w:rPr>
                <w:b/>
                <w:bCs/>
              </w:rPr>
              <w:t>Proposal summary</w:t>
            </w:r>
          </w:p>
        </w:tc>
      </w:tr>
      <w:tr w:rsidR="00230575" w14:paraId="617AC185"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78993726" w14:textId="032CA2D1" w:rsidR="00230575" w:rsidRDefault="00230575" w:rsidP="00230575">
            <w:pPr>
              <w:spacing w:before="120" w:after="120"/>
            </w:pPr>
            <w:r w:rsidRPr="00230575">
              <w:lastRenderedPageBreak/>
              <w:t>R4-2113080</w:t>
            </w:r>
          </w:p>
        </w:tc>
        <w:tc>
          <w:tcPr>
            <w:tcW w:w="1276" w:type="dxa"/>
            <w:tcBorders>
              <w:top w:val="single" w:sz="4" w:space="0" w:color="auto"/>
              <w:left w:val="single" w:sz="4" w:space="0" w:color="auto"/>
              <w:bottom w:val="single" w:sz="4" w:space="0" w:color="auto"/>
              <w:right w:val="single" w:sz="4" w:space="0" w:color="auto"/>
            </w:tcBorders>
          </w:tcPr>
          <w:p w14:paraId="28E5A5D1" w14:textId="77777777" w:rsidR="00230575" w:rsidRDefault="00230575"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46FD07D0" w14:textId="3E4A90EC" w:rsidR="00230575" w:rsidRDefault="00230575" w:rsidP="00230575">
            <w:pPr>
              <w:pStyle w:val="TAN"/>
              <w:ind w:left="0" w:firstLine="0"/>
              <w:rPr>
                <w:lang w:val="en-US"/>
              </w:rPr>
            </w:pPr>
            <w:r w:rsidRPr="00230575">
              <w:rPr>
                <w:lang w:val="en-US"/>
              </w:rPr>
              <w:t>OTA transmitter intermodulation 38.141 R15</w:t>
            </w:r>
          </w:p>
          <w:p w14:paraId="4DA68001" w14:textId="77777777" w:rsidR="00230575" w:rsidRDefault="00230575" w:rsidP="00230575">
            <w:pPr>
              <w:pStyle w:val="TAN"/>
              <w:ind w:left="0" w:firstLine="0"/>
              <w:rPr>
                <w:lang w:val="en-US"/>
              </w:rPr>
            </w:pPr>
          </w:p>
          <w:p w14:paraId="74218310" w14:textId="23219BC6" w:rsidR="00230575" w:rsidRDefault="00230575" w:rsidP="00230575">
            <w:pPr>
              <w:pStyle w:val="TAN"/>
              <w:ind w:left="0" w:firstLine="0"/>
              <w:rPr>
                <w:noProof/>
              </w:rPr>
            </w:pPr>
            <w:r>
              <w:rPr>
                <w:noProof/>
              </w:rPr>
              <w:t xml:space="preserve">Reason/Summary of change: </w:t>
            </w:r>
            <w:r w:rsidR="00692382">
              <w:rPr>
                <w:noProof/>
                <w:lang w:eastAsia="zh-CN"/>
              </w:rPr>
              <w:t xml:space="preserve">On OTA tranmitter intermodulation, very high power </w:t>
            </w:r>
            <w:r w:rsidR="00692382">
              <w:rPr>
                <w:lang w:eastAsia="ja-JP"/>
              </w:rPr>
              <w:t>P</w:t>
            </w:r>
            <w:r w:rsidR="00692382">
              <w:rPr>
                <w:vertAlign w:val="subscript"/>
                <w:lang w:eastAsia="ja-JP"/>
              </w:rPr>
              <w:t xml:space="preserve">rated,t,TRP </w:t>
            </w:r>
            <w:r w:rsidR="00692382">
              <w:rPr>
                <w:noProof/>
                <w:lang w:eastAsia="zh-CN"/>
              </w:rPr>
              <w:t xml:space="preserve">is not feasible for the test chamber. And the power transmitted in closest column could be far below the power </w:t>
            </w:r>
            <w:r w:rsidR="00692382">
              <w:rPr>
                <w:lang w:eastAsia="ja-JP"/>
              </w:rPr>
              <w:t>P</w:t>
            </w:r>
            <w:r w:rsidR="00692382">
              <w:rPr>
                <w:vertAlign w:val="subscript"/>
                <w:lang w:eastAsia="ja-JP"/>
              </w:rPr>
              <w:t>rated,t,TRP</w:t>
            </w:r>
            <w:r w:rsidR="00692382">
              <w:rPr>
                <w:noProof/>
                <w:lang w:eastAsia="zh-CN"/>
              </w:rPr>
              <w:t xml:space="preserve"> since AAS always use multi-column antenna. It is proposed to Add a Note to clarify that the max interfereing power is 40 dBm for single column co-location reference antenna.</w:t>
            </w:r>
          </w:p>
          <w:p w14:paraId="44ADE81C" w14:textId="77777777" w:rsidR="00230575" w:rsidRDefault="00230575" w:rsidP="00230575">
            <w:pPr>
              <w:pStyle w:val="TAN"/>
              <w:ind w:left="0" w:firstLine="0"/>
              <w:rPr>
                <w:lang w:val="en-US"/>
              </w:rPr>
            </w:pPr>
          </w:p>
          <w:p w14:paraId="5EAE5835" w14:textId="77777777" w:rsidR="00230575" w:rsidRDefault="00230575" w:rsidP="00230575">
            <w:pPr>
              <w:pStyle w:val="TAN"/>
              <w:ind w:left="0" w:firstLine="0"/>
              <w:rPr>
                <w:lang w:val="en-US"/>
              </w:rPr>
            </w:pPr>
          </w:p>
        </w:tc>
      </w:tr>
      <w:tr w:rsidR="00230575" w14:paraId="405E3C3D"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3D5EE41B" w14:textId="496614FE" w:rsidR="00230575" w:rsidRPr="009B285A" w:rsidRDefault="00230575" w:rsidP="00230575">
            <w:pPr>
              <w:spacing w:before="120" w:after="120"/>
            </w:pPr>
            <w:r w:rsidRPr="00230575">
              <w:t>R4-2113086</w:t>
            </w:r>
          </w:p>
        </w:tc>
        <w:tc>
          <w:tcPr>
            <w:tcW w:w="1276" w:type="dxa"/>
            <w:tcBorders>
              <w:top w:val="single" w:sz="4" w:space="0" w:color="auto"/>
              <w:left w:val="single" w:sz="4" w:space="0" w:color="auto"/>
              <w:bottom w:val="single" w:sz="4" w:space="0" w:color="auto"/>
              <w:right w:val="single" w:sz="4" w:space="0" w:color="auto"/>
            </w:tcBorders>
          </w:tcPr>
          <w:p w14:paraId="7C61C303" w14:textId="77777777" w:rsidR="00230575" w:rsidRPr="009B285A" w:rsidRDefault="00230575"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DDA929E" w14:textId="136CE614" w:rsidR="00230575" w:rsidRDefault="00230575" w:rsidP="00230575">
            <w:pPr>
              <w:pStyle w:val="TAN"/>
              <w:ind w:left="0" w:firstLine="0"/>
              <w:rPr>
                <w:lang w:val="en-US"/>
              </w:rPr>
            </w:pPr>
            <w:r w:rsidRPr="00230575">
              <w:rPr>
                <w:lang w:val="en-US"/>
              </w:rPr>
              <w:t>OTA transmitter intermodulation 37.145-2 R15</w:t>
            </w:r>
          </w:p>
          <w:p w14:paraId="53C3502D" w14:textId="77777777" w:rsidR="00230575" w:rsidRDefault="00230575" w:rsidP="00230575">
            <w:pPr>
              <w:pStyle w:val="TAN"/>
              <w:ind w:left="0" w:firstLine="0"/>
              <w:rPr>
                <w:lang w:val="en-US"/>
              </w:rPr>
            </w:pPr>
          </w:p>
          <w:p w14:paraId="05379510" w14:textId="5B61B18D" w:rsidR="00230575" w:rsidRDefault="00230575" w:rsidP="00230575">
            <w:pPr>
              <w:pStyle w:val="TAN"/>
              <w:ind w:left="0" w:firstLine="0"/>
              <w:rPr>
                <w:lang w:val="en-US"/>
              </w:rPr>
            </w:pPr>
            <w:r>
              <w:rPr>
                <w:noProof/>
              </w:rPr>
              <w:t xml:space="preserve">Reason/Summary of change: </w:t>
            </w:r>
            <w:r w:rsidR="00692382">
              <w:rPr>
                <w:noProof/>
                <w:lang w:eastAsia="zh-CN"/>
              </w:rPr>
              <w:t xml:space="preserve">On OTA tranmitter intermodulation, very high power </w:t>
            </w:r>
            <w:r w:rsidR="00692382">
              <w:rPr>
                <w:lang w:eastAsia="ja-JP"/>
              </w:rPr>
              <w:t>P</w:t>
            </w:r>
            <w:r w:rsidR="00692382">
              <w:rPr>
                <w:vertAlign w:val="subscript"/>
                <w:lang w:eastAsia="ja-JP"/>
              </w:rPr>
              <w:t xml:space="preserve">rated,t,TRP </w:t>
            </w:r>
            <w:r w:rsidR="00692382">
              <w:rPr>
                <w:noProof/>
                <w:lang w:eastAsia="zh-CN"/>
              </w:rPr>
              <w:t xml:space="preserve">is not feasible for the test chamber. And the power transmitted in closest column could be far below the power </w:t>
            </w:r>
            <w:r w:rsidR="00692382">
              <w:rPr>
                <w:lang w:eastAsia="ja-JP"/>
              </w:rPr>
              <w:t>P</w:t>
            </w:r>
            <w:r w:rsidR="00692382">
              <w:rPr>
                <w:vertAlign w:val="subscript"/>
                <w:lang w:eastAsia="ja-JP"/>
              </w:rPr>
              <w:t>rated,t,TRP</w:t>
            </w:r>
            <w:r w:rsidR="00692382">
              <w:rPr>
                <w:noProof/>
                <w:lang w:eastAsia="zh-CN"/>
              </w:rPr>
              <w:t xml:space="preserve"> since AAS always use multi-column antenna. It is proposed to Add a Note to clarify that the max interfereing power is 40 dBm for single column co-location reference antenna</w:t>
            </w:r>
          </w:p>
        </w:tc>
      </w:tr>
    </w:tbl>
    <w:p w14:paraId="370DAFBC" w14:textId="77777777" w:rsidR="00230575" w:rsidRPr="009F755C" w:rsidRDefault="00230575" w:rsidP="00230575">
      <w:pPr>
        <w:rPr>
          <w:color w:val="0070C0"/>
          <w:lang w:eastAsia="zh-CN"/>
        </w:rPr>
      </w:pPr>
    </w:p>
    <w:p w14:paraId="231B8595" w14:textId="15A4E693" w:rsidR="00230575" w:rsidRPr="00035C50" w:rsidRDefault="00230575" w:rsidP="00230575">
      <w:pPr>
        <w:pStyle w:val="2"/>
      </w:pPr>
      <w:r>
        <w:t xml:space="preserve">4.2 </w:t>
      </w:r>
      <w:r w:rsidRPr="00035C50">
        <w:t>Companies</w:t>
      </w:r>
      <w:r w:rsidRPr="00035C50">
        <w:rPr>
          <w:rFonts w:hint="eastAsia"/>
        </w:rPr>
        <w:t xml:space="preserve"> views</w:t>
      </w:r>
      <w:r w:rsidRPr="00035C50">
        <w:t>’</w:t>
      </w:r>
      <w:r w:rsidRPr="00035C50">
        <w:rPr>
          <w:rFonts w:hint="eastAsia"/>
        </w:rPr>
        <w:t xml:space="preserve"> collection for 1st round </w:t>
      </w:r>
    </w:p>
    <w:p w14:paraId="71E06723" w14:textId="787A45B2" w:rsidR="00230575" w:rsidRPr="00805BE8" w:rsidRDefault="00230575" w:rsidP="00230575">
      <w:pPr>
        <w:pStyle w:val="3"/>
        <w:rPr>
          <w:sz w:val="24"/>
          <w:szCs w:val="16"/>
        </w:rPr>
      </w:pPr>
      <w:r>
        <w:rPr>
          <w:sz w:val="24"/>
          <w:szCs w:val="16"/>
        </w:rPr>
        <w:t xml:space="preserve">4.2.1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230575" w:rsidRPr="007C0ECA" w14:paraId="4AE637D3" w14:textId="77777777" w:rsidTr="00230575">
        <w:tc>
          <w:tcPr>
            <w:tcW w:w="1233" w:type="dxa"/>
          </w:tcPr>
          <w:p w14:paraId="1465CC5D" w14:textId="77777777" w:rsidR="00230575" w:rsidRPr="007C0ECA" w:rsidRDefault="0023057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05DD5F7" w14:textId="77777777" w:rsidR="00230575" w:rsidRPr="007C0ECA" w:rsidRDefault="0023057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230575" w:rsidRPr="007C0ECA" w14:paraId="6F105246" w14:textId="77777777" w:rsidTr="00230575">
        <w:tc>
          <w:tcPr>
            <w:tcW w:w="1233" w:type="dxa"/>
            <w:vMerge w:val="restart"/>
          </w:tcPr>
          <w:p w14:paraId="7CF88459" w14:textId="125EC1E8" w:rsidR="00230575" w:rsidRPr="007C0ECA" w:rsidRDefault="00230575" w:rsidP="00230575">
            <w:pPr>
              <w:spacing w:after="120"/>
              <w:rPr>
                <w:rFonts w:eastAsiaTheme="minorEastAsia"/>
                <w:color w:val="000000" w:themeColor="text1"/>
                <w:lang w:val="en-US" w:eastAsia="zh-CN"/>
              </w:rPr>
            </w:pPr>
            <w:r w:rsidRPr="007C0ECA">
              <w:rPr>
                <w:color w:val="000000" w:themeColor="text1"/>
              </w:rPr>
              <w:t>R4-2113080</w:t>
            </w:r>
          </w:p>
        </w:tc>
        <w:tc>
          <w:tcPr>
            <w:tcW w:w="8398" w:type="dxa"/>
          </w:tcPr>
          <w:p w14:paraId="64FA3D58" w14:textId="03123EF8" w:rsidR="00230575" w:rsidRPr="007C0ECA" w:rsidRDefault="00DB12A5"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not clear </w:t>
            </w:r>
            <w:r w:rsidRPr="00DB12A5">
              <w:rPr>
                <w:rFonts w:eastAsiaTheme="minorEastAsia"/>
                <w:color w:val="000000" w:themeColor="text1"/>
                <w:lang w:val="en-US" w:eastAsia="zh-CN"/>
              </w:rPr>
              <w:t>how is the maximum of 40dBm determined</w:t>
            </w:r>
            <w:r>
              <w:rPr>
                <w:rFonts w:eastAsiaTheme="minorEastAsia"/>
                <w:color w:val="000000" w:themeColor="text1"/>
                <w:lang w:val="en-US" w:eastAsia="zh-CN"/>
              </w:rPr>
              <w:t>.</w:t>
            </w:r>
          </w:p>
        </w:tc>
      </w:tr>
      <w:tr w:rsidR="00230575" w:rsidRPr="007C0ECA" w14:paraId="2706468C" w14:textId="77777777" w:rsidTr="00230575">
        <w:tc>
          <w:tcPr>
            <w:tcW w:w="1233" w:type="dxa"/>
            <w:vMerge/>
          </w:tcPr>
          <w:p w14:paraId="60314A8D"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5E05FEA1" w14:textId="5D65016D" w:rsidR="00230575" w:rsidRPr="007C0ECA" w:rsidRDefault="00E35785" w:rsidP="006B7E3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w:t>
            </w:r>
            <w:r w:rsidR="003951C6">
              <w:rPr>
                <w:rFonts w:eastAsiaTheme="minorEastAsia"/>
                <w:color w:val="0070C0"/>
                <w:lang w:eastAsia="zh-CN"/>
              </w:rPr>
              <w:t>(LH)</w:t>
            </w:r>
            <w:r>
              <w:rPr>
                <w:rFonts w:eastAsiaTheme="minorEastAsia"/>
                <w:color w:val="000000" w:themeColor="text1"/>
                <w:lang w:val="en-US" w:eastAsia="zh-CN"/>
              </w:rPr>
              <w:t>:</w:t>
            </w:r>
            <w:r w:rsidR="006B7E36">
              <w:rPr>
                <w:rFonts w:eastAsiaTheme="minorEastAsia"/>
                <w:color w:val="000000" w:themeColor="text1"/>
                <w:lang w:val="en-US" w:eastAsia="zh-CN"/>
              </w:rPr>
              <w:t xml:space="preserve"> to Nokia, for conducted requirement the 46 dBm TX power is assumed, for AAS 8 columns are normally assumed in RAN4, hence for the closest column the TX power for two </w:t>
            </w:r>
            <w:r w:rsidR="006B7E36">
              <w:rPr>
                <w:lang w:eastAsia="ja-JP"/>
              </w:rPr>
              <w:t>polarizations will be 46-9+3=40 (dBm)</w:t>
            </w:r>
            <w:r w:rsidR="00AF25D8">
              <w:rPr>
                <w:lang w:eastAsia="ja-JP"/>
              </w:rPr>
              <w:t>. We think it is important to define a feasible power level for the test, otherwise the requirements can not be tested in the test chamber.</w:t>
            </w:r>
          </w:p>
        </w:tc>
      </w:tr>
      <w:tr w:rsidR="00230575" w:rsidRPr="007C0ECA" w14:paraId="02881E13" w14:textId="77777777" w:rsidTr="00230575">
        <w:tc>
          <w:tcPr>
            <w:tcW w:w="1233" w:type="dxa"/>
            <w:vMerge/>
          </w:tcPr>
          <w:p w14:paraId="36CD3D74"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311C407A" w14:textId="77777777" w:rsidR="00230575" w:rsidRDefault="00586567" w:rsidP="00230575">
            <w:pPr>
              <w:spacing w:after="120"/>
              <w:rPr>
                <w:rFonts w:eastAsiaTheme="minorEastAsia"/>
                <w:color w:val="0070C0"/>
                <w:lang w:eastAsia="zh-CN"/>
              </w:rPr>
            </w:pPr>
            <w:r>
              <w:rPr>
                <w:rFonts w:eastAsiaTheme="minorEastAsia"/>
                <w:color w:val="000000" w:themeColor="text1"/>
                <w:lang w:val="en-US" w:eastAsia="zh-CN"/>
              </w:rPr>
              <w:t xml:space="preserve">Ericsson: </w:t>
            </w:r>
            <w:r w:rsidRPr="00DF3D0E">
              <w:rPr>
                <w:rFonts w:eastAsiaTheme="minorEastAsia"/>
                <w:color w:val="0070C0"/>
                <w:lang w:eastAsia="zh-CN"/>
              </w:rPr>
              <w:t xml:space="preserve">Introducing a cap on the power is a good idea. The scenario leading to 40 dBm as proposed is however not what was considered for doing the work in AAS. The main principle should be that the victim and aggressor have the same power capability in terms of TRP, in the same fashion as for the blocking requirement. The same interferer level as used for co-location blocking </w:t>
            </w:r>
            <w:r>
              <w:rPr>
                <w:rFonts w:eastAsiaTheme="minorEastAsia"/>
                <w:color w:val="0070C0"/>
                <w:lang w:eastAsia="zh-CN"/>
              </w:rPr>
              <w:t>sh</w:t>
            </w:r>
            <w:r w:rsidRPr="00DF3D0E">
              <w:rPr>
                <w:rFonts w:eastAsiaTheme="minorEastAsia"/>
                <w:color w:val="0070C0"/>
                <w:lang w:eastAsia="zh-CN"/>
              </w:rPr>
              <w:t>ould be re-used, i.e. 46 dBm (TS 38.104, table 10.6.2.2-1).</w:t>
            </w:r>
          </w:p>
          <w:p w14:paraId="7ABB67C0" w14:textId="1C928405" w:rsidR="00771051" w:rsidRPr="007C0ECA" w:rsidRDefault="00771051" w:rsidP="00230575">
            <w:pPr>
              <w:spacing w:after="120"/>
              <w:rPr>
                <w:rFonts w:eastAsiaTheme="minorEastAsia"/>
                <w:color w:val="000000" w:themeColor="text1"/>
                <w:lang w:val="en-US" w:eastAsia="zh-CN"/>
              </w:rPr>
            </w:pPr>
            <w:r>
              <w:rPr>
                <w:rFonts w:eastAsiaTheme="minorEastAsia"/>
                <w:color w:val="0070C0"/>
                <w:lang w:eastAsia="zh-CN"/>
              </w:rPr>
              <w:t>Huawei</w:t>
            </w:r>
            <w:r w:rsidR="003951C6">
              <w:rPr>
                <w:rFonts w:eastAsiaTheme="minorEastAsia"/>
                <w:color w:val="0070C0"/>
                <w:lang w:eastAsia="zh-CN"/>
              </w:rPr>
              <w:t xml:space="preserve"> (LH)</w:t>
            </w:r>
            <w:r>
              <w:rPr>
                <w:rFonts w:eastAsiaTheme="minorEastAsia"/>
                <w:color w:val="0070C0"/>
                <w:lang w:eastAsia="zh-CN"/>
              </w:rPr>
              <w:t>: see the response in thread#301</w:t>
            </w:r>
          </w:p>
        </w:tc>
      </w:tr>
      <w:tr w:rsidR="00230575" w:rsidRPr="007C0ECA" w14:paraId="41585E2A" w14:textId="77777777" w:rsidTr="00230575">
        <w:tc>
          <w:tcPr>
            <w:tcW w:w="1233" w:type="dxa"/>
            <w:vMerge w:val="restart"/>
          </w:tcPr>
          <w:p w14:paraId="3AF672FA" w14:textId="0E796344" w:rsidR="00230575" w:rsidRPr="007C0ECA" w:rsidRDefault="00230575" w:rsidP="00230575">
            <w:pPr>
              <w:spacing w:after="120"/>
              <w:rPr>
                <w:rFonts w:eastAsiaTheme="minorEastAsia"/>
                <w:color w:val="000000" w:themeColor="text1"/>
                <w:lang w:val="en-US" w:eastAsia="zh-CN"/>
              </w:rPr>
            </w:pPr>
            <w:r w:rsidRPr="007C0ECA">
              <w:rPr>
                <w:color w:val="000000" w:themeColor="text1"/>
              </w:rPr>
              <w:t>R4-2113086</w:t>
            </w:r>
          </w:p>
        </w:tc>
        <w:tc>
          <w:tcPr>
            <w:tcW w:w="8398" w:type="dxa"/>
          </w:tcPr>
          <w:p w14:paraId="1BA5C3E1" w14:textId="16721839" w:rsidR="00230575" w:rsidRPr="007C0ECA" w:rsidRDefault="00DB12A5"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not clear </w:t>
            </w:r>
            <w:r w:rsidRPr="00DB12A5">
              <w:rPr>
                <w:rFonts w:eastAsiaTheme="minorEastAsia"/>
                <w:color w:val="000000" w:themeColor="text1"/>
                <w:lang w:val="en-US" w:eastAsia="zh-CN"/>
              </w:rPr>
              <w:t>how is the maximum of 40dBm determined</w:t>
            </w:r>
            <w:r>
              <w:rPr>
                <w:rFonts w:eastAsiaTheme="minorEastAsia"/>
                <w:color w:val="000000" w:themeColor="text1"/>
                <w:lang w:val="en-US" w:eastAsia="zh-CN"/>
              </w:rPr>
              <w:t>.</w:t>
            </w:r>
          </w:p>
        </w:tc>
      </w:tr>
      <w:tr w:rsidR="00230575" w:rsidRPr="007C0ECA" w14:paraId="06275A76" w14:textId="77777777" w:rsidTr="00230575">
        <w:tc>
          <w:tcPr>
            <w:tcW w:w="1233" w:type="dxa"/>
            <w:vMerge/>
          </w:tcPr>
          <w:p w14:paraId="76213969"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73A46E46" w14:textId="5E6BBE6D" w:rsidR="00230575" w:rsidRPr="007C0ECA" w:rsidRDefault="00AF25D8" w:rsidP="003951C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w:t>
            </w:r>
            <w:r w:rsidR="003951C6">
              <w:rPr>
                <w:rFonts w:eastAsiaTheme="minorEastAsia"/>
                <w:color w:val="0070C0"/>
                <w:lang w:eastAsia="zh-CN"/>
              </w:rPr>
              <w:t>(LH):</w:t>
            </w:r>
            <w:r>
              <w:rPr>
                <w:rFonts w:eastAsiaTheme="minorEastAsia"/>
                <w:color w:val="000000" w:themeColor="text1"/>
                <w:lang w:val="en-US" w:eastAsia="zh-CN"/>
              </w:rPr>
              <w:t xml:space="preserve"> see above comments for </w:t>
            </w:r>
            <w:r w:rsidRPr="007C0ECA">
              <w:rPr>
                <w:color w:val="000000" w:themeColor="text1"/>
              </w:rPr>
              <w:t>R4-2113080</w:t>
            </w:r>
          </w:p>
        </w:tc>
      </w:tr>
      <w:tr w:rsidR="00230575" w:rsidRPr="007C0ECA" w14:paraId="47EC3386" w14:textId="77777777" w:rsidTr="00230575">
        <w:tc>
          <w:tcPr>
            <w:tcW w:w="1233" w:type="dxa"/>
            <w:vMerge/>
          </w:tcPr>
          <w:p w14:paraId="2EC60B0E"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7EA2D5AC" w14:textId="672850C3" w:rsidR="00230575" w:rsidRPr="007C0ECA" w:rsidRDefault="001176BE"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see our comments for </w:t>
            </w:r>
            <w:r w:rsidRPr="007C0ECA">
              <w:rPr>
                <w:color w:val="000000" w:themeColor="text1"/>
              </w:rPr>
              <w:t>R4-2113080</w:t>
            </w:r>
          </w:p>
        </w:tc>
      </w:tr>
    </w:tbl>
    <w:p w14:paraId="640D6DF0" w14:textId="77777777" w:rsidR="00230575" w:rsidRPr="003418CB" w:rsidRDefault="00230575" w:rsidP="00230575">
      <w:pPr>
        <w:rPr>
          <w:color w:val="0070C0"/>
          <w:lang w:val="en-US" w:eastAsia="zh-CN"/>
        </w:rPr>
      </w:pPr>
    </w:p>
    <w:p w14:paraId="723F8E10" w14:textId="62C1C15B" w:rsidR="00230575" w:rsidRPr="00035C50" w:rsidRDefault="00692382" w:rsidP="00230575">
      <w:pPr>
        <w:pStyle w:val="2"/>
      </w:pPr>
      <w:r>
        <w:t>4</w:t>
      </w:r>
      <w:r w:rsidR="00230575">
        <w:t xml:space="preserve">.3 </w:t>
      </w:r>
      <w:r w:rsidR="00230575" w:rsidRPr="00035C50">
        <w:t>Summary</w:t>
      </w:r>
      <w:r w:rsidR="00230575" w:rsidRPr="00035C50">
        <w:rPr>
          <w:rFonts w:hint="eastAsia"/>
        </w:rPr>
        <w:t xml:space="preserve"> for 1st round </w:t>
      </w:r>
    </w:p>
    <w:p w14:paraId="0B3A0203" w14:textId="77C8333B" w:rsidR="00230575" w:rsidRPr="00805BE8" w:rsidRDefault="00692382" w:rsidP="00230575">
      <w:pPr>
        <w:pStyle w:val="3"/>
        <w:rPr>
          <w:sz w:val="24"/>
          <w:szCs w:val="16"/>
        </w:rPr>
      </w:pPr>
      <w:r>
        <w:rPr>
          <w:sz w:val="24"/>
          <w:szCs w:val="16"/>
        </w:rPr>
        <w:t>4</w:t>
      </w:r>
      <w:r w:rsidR="00230575">
        <w:rPr>
          <w:sz w:val="24"/>
          <w:szCs w:val="16"/>
        </w:rPr>
        <w:t>.3.1</w:t>
      </w:r>
      <w:r w:rsidR="00230575" w:rsidRPr="00805BE8">
        <w:rPr>
          <w:sz w:val="24"/>
          <w:szCs w:val="16"/>
        </w:rPr>
        <w:t>CRs/TPs</w:t>
      </w:r>
    </w:p>
    <w:tbl>
      <w:tblPr>
        <w:tblStyle w:val="afd"/>
        <w:tblW w:w="0" w:type="auto"/>
        <w:tblLook w:val="04A0" w:firstRow="1" w:lastRow="0" w:firstColumn="1" w:lastColumn="0" w:noHBand="0" w:noVBand="1"/>
      </w:tblPr>
      <w:tblGrid>
        <w:gridCol w:w="1231"/>
        <w:gridCol w:w="8400"/>
      </w:tblGrid>
      <w:tr w:rsidR="00230575" w:rsidRPr="00004165" w14:paraId="4C6AF497" w14:textId="77777777" w:rsidTr="00692382">
        <w:tc>
          <w:tcPr>
            <w:tcW w:w="1231" w:type="dxa"/>
          </w:tcPr>
          <w:p w14:paraId="389DC1CB" w14:textId="77777777" w:rsidR="00230575" w:rsidRPr="00805BE8" w:rsidRDefault="00230575"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72047B0" w14:textId="77777777" w:rsidR="00230575" w:rsidRPr="00805BE8" w:rsidRDefault="00230575"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55431" w14:paraId="4F749A69" w14:textId="77777777" w:rsidTr="00692382">
        <w:trPr>
          <w:ins w:id="49" w:author="Huawei" w:date="2021-08-20T14:28:00Z"/>
        </w:trPr>
        <w:tc>
          <w:tcPr>
            <w:tcW w:w="1231" w:type="dxa"/>
          </w:tcPr>
          <w:p w14:paraId="6ECC7D45" w14:textId="77777777" w:rsidR="00C55431" w:rsidRPr="00C55431" w:rsidRDefault="00C55431" w:rsidP="00C55431">
            <w:pPr>
              <w:rPr>
                <w:ins w:id="50" w:author="Huawei" w:date="2021-08-20T14:29:00Z"/>
                <w:rFonts w:eastAsiaTheme="minorEastAsia"/>
                <w:color w:val="0070C0"/>
                <w:lang w:val="en-US" w:eastAsia="zh-CN"/>
              </w:rPr>
            </w:pPr>
            <w:ins w:id="51" w:author="Huawei" w:date="2021-08-20T14:29:00Z">
              <w:r w:rsidRPr="00C55431">
                <w:rPr>
                  <w:rFonts w:eastAsiaTheme="minorEastAsia"/>
                  <w:color w:val="0070C0"/>
                  <w:lang w:val="en-US" w:eastAsia="zh-CN"/>
                </w:rPr>
                <w:t>R4-2113080</w:t>
              </w:r>
            </w:ins>
          </w:p>
          <w:p w14:paraId="5279EB33" w14:textId="77777777" w:rsidR="00C55431" w:rsidRPr="00C55431" w:rsidRDefault="00C55431" w:rsidP="00C55431">
            <w:pPr>
              <w:rPr>
                <w:ins w:id="52" w:author="Huawei" w:date="2021-08-20T14:29:00Z"/>
                <w:rFonts w:eastAsiaTheme="minorEastAsia"/>
                <w:color w:val="0070C0"/>
                <w:lang w:val="en-US" w:eastAsia="zh-CN"/>
              </w:rPr>
            </w:pPr>
            <w:ins w:id="53" w:author="Huawei" w:date="2021-08-20T14:29:00Z">
              <w:r w:rsidRPr="00C55431">
                <w:rPr>
                  <w:rFonts w:eastAsiaTheme="minorEastAsia"/>
                  <w:color w:val="0070C0"/>
                  <w:lang w:val="en-US" w:eastAsia="zh-CN"/>
                </w:rPr>
                <w:t>R4-2113086</w:t>
              </w:r>
            </w:ins>
          </w:p>
          <w:p w14:paraId="26431BA7" w14:textId="50E8086F" w:rsidR="00C55431" w:rsidRDefault="00C55431" w:rsidP="00C55431">
            <w:pPr>
              <w:rPr>
                <w:ins w:id="54" w:author="Huawei" w:date="2021-08-20T14:28:00Z"/>
                <w:rFonts w:eastAsiaTheme="minorEastAsia"/>
                <w:color w:val="0070C0"/>
                <w:lang w:val="en-US" w:eastAsia="zh-CN"/>
              </w:rPr>
            </w:pPr>
          </w:p>
        </w:tc>
        <w:tc>
          <w:tcPr>
            <w:tcW w:w="8400" w:type="dxa"/>
          </w:tcPr>
          <w:p w14:paraId="5AB3A662" w14:textId="7804EE61" w:rsidR="00C55431" w:rsidRDefault="00D6308F" w:rsidP="00230575">
            <w:pPr>
              <w:rPr>
                <w:ins w:id="55" w:author="Huawei" w:date="2021-08-20T15:33:00Z"/>
                <w:rFonts w:eastAsiaTheme="minorEastAsia"/>
                <w:i/>
                <w:color w:val="0070C0"/>
                <w:lang w:val="en-US" w:eastAsia="zh-CN"/>
              </w:rPr>
            </w:pPr>
            <w:ins w:id="56" w:author="Huawei" w:date="2021-08-20T14:29: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w:t>
              </w:r>
            </w:ins>
            <w:ins w:id="57" w:author="Huawei" w:date="2021-08-20T14:30:00Z">
              <w:r>
                <w:rPr>
                  <w:rFonts w:eastAsiaTheme="minorEastAsia"/>
                  <w:i/>
                  <w:color w:val="0070C0"/>
                  <w:lang w:val="en-US" w:eastAsia="zh-CN"/>
                </w:rPr>
                <w:t>companies</w:t>
              </w:r>
            </w:ins>
            <w:ins w:id="58" w:author="Huawei" w:date="2021-08-20T15:28:00Z">
              <w:r w:rsidR="006A3194">
                <w:rPr>
                  <w:rFonts w:eastAsiaTheme="minorEastAsia"/>
                  <w:i/>
                  <w:color w:val="0070C0"/>
                  <w:lang w:val="en-US" w:eastAsia="zh-CN"/>
                </w:rPr>
                <w:t xml:space="preserve"> </w:t>
              </w:r>
            </w:ins>
            <w:ins w:id="59" w:author="Huawei" w:date="2021-08-20T15:29:00Z">
              <w:r w:rsidR="006A3194">
                <w:rPr>
                  <w:rFonts w:eastAsiaTheme="minorEastAsia"/>
                  <w:i/>
                  <w:color w:val="0070C0"/>
                  <w:lang w:val="en-US" w:eastAsia="zh-CN"/>
                </w:rPr>
                <w:t xml:space="preserve">recognized the issue </w:t>
              </w:r>
            </w:ins>
            <w:ins w:id="60" w:author="Huawei" w:date="2021-08-20T15:30:00Z">
              <w:r w:rsidR="006A3194">
                <w:rPr>
                  <w:rFonts w:eastAsiaTheme="minorEastAsia"/>
                  <w:i/>
                  <w:color w:val="0070C0"/>
                  <w:lang w:val="en-US" w:eastAsia="zh-CN"/>
                </w:rPr>
                <w:t>of</w:t>
              </w:r>
            </w:ins>
            <w:ins w:id="61" w:author="Huawei" w:date="2021-08-20T15:29:00Z">
              <w:r w:rsidR="006A3194">
                <w:rPr>
                  <w:rFonts w:eastAsiaTheme="minorEastAsia"/>
                  <w:i/>
                  <w:color w:val="0070C0"/>
                  <w:lang w:val="en-US" w:eastAsia="zh-CN"/>
                </w:rPr>
                <w:t xml:space="preserve"> OTA </w:t>
              </w:r>
            </w:ins>
            <w:ins w:id="62" w:author="Huawei" w:date="2021-08-20T15:30:00Z">
              <w:r w:rsidR="006A3194">
                <w:rPr>
                  <w:rFonts w:eastAsiaTheme="minorEastAsia"/>
                  <w:i/>
                  <w:color w:val="0070C0"/>
                  <w:lang w:val="en-US" w:eastAsia="zh-CN"/>
                </w:rPr>
                <w:t xml:space="preserve">test for </w:t>
              </w:r>
              <w:r w:rsidR="006A3194" w:rsidRPr="006A3194">
                <w:rPr>
                  <w:rFonts w:eastAsiaTheme="minorEastAsia"/>
                  <w:i/>
                  <w:color w:val="0070C0"/>
                  <w:lang w:val="en-US" w:eastAsia="zh-CN"/>
                  <w:rPrChange w:id="63" w:author="Huawei" w:date="2021-08-20T15:30:00Z">
                    <w:rPr>
                      <w:lang w:val="en-US"/>
                    </w:rPr>
                  </w:rPrChange>
                </w:rPr>
                <w:t>transmitter intermodulation</w:t>
              </w:r>
              <w:r w:rsidR="006A3194">
                <w:rPr>
                  <w:rFonts w:eastAsiaTheme="minorEastAsia"/>
                  <w:i/>
                  <w:color w:val="0070C0"/>
                  <w:lang w:val="en-US" w:eastAsia="zh-CN"/>
                </w:rPr>
                <w:t>.</w:t>
              </w:r>
            </w:ins>
            <w:ins w:id="64" w:author="Huawei" w:date="2021-08-20T15:31:00Z">
              <w:r w:rsidR="006A3194">
                <w:rPr>
                  <w:rFonts w:eastAsiaTheme="minorEastAsia"/>
                  <w:i/>
                  <w:color w:val="0070C0"/>
                  <w:lang w:val="en-US" w:eastAsia="zh-CN"/>
                </w:rPr>
                <w:t xml:space="preserve"> The interfering level </w:t>
              </w:r>
            </w:ins>
            <w:ins w:id="65" w:author="Huawei" w:date="2021-08-20T15:33:00Z">
              <w:r w:rsidR="006A3194">
                <w:rPr>
                  <w:rFonts w:eastAsiaTheme="minorEastAsia"/>
                  <w:i/>
                  <w:color w:val="0070C0"/>
                  <w:lang w:val="en-US" w:eastAsia="zh-CN"/>
                </w:rPr>
                <w:t xml:space="preserve">may need to be </w:t>
              </w:r>
            </w:ins>
            <w:ins w:id="66" w:author="Huawei" w:date="2021-08-20T15:34:00Z">
              <w:r w:rsidR="006A3194">
                <w:rPr>
                  <w:rFonts w:eastAsiaTheme="minorEastAsia"/>
                  <w:i/>
                  <w:color w:val="0070C0"/>
                  <w:lang w:val="en-US" w:eastAsia="zh-CN"/>
                </w:rPr>
                <w:t>discussed in second round</w:t>
              </w:r>
            </w:ins>
          </w:p>
          <w:p w14:paraId="3902D4D2" w14:textId="77777777" w:rsidR="006A3194" w:rsidRDefault="006A3194" w:rsidP="006A3194">
            <w:pPr>
              <w:rPr>
                <w:ins w:id="67" w:author="Huawei" w:date="2021-08-20T15:33:00Z"/>
                <w:rFonts w:eastAsiaTheme="minorEastAsia"/>
                <w:i/>
                <w:color w:val="0070C0"/>
                <w:lang w:val="en-US" w:eastAsia="zh-CN"/>
              </w:rPr>
            </w:pPr>
            <w:ins w:id="68" w:author="Huawei" w:date="2021-08-20T15:33:00Z">
              <w:r>
                <w:rPr>
                  <w:rFonts w:eastAsiaTheme="minorEastAsia"/>
                  <w:i/>
                  <w:color w:val="0070C0"/>
                  <w:lang w:val="en-US" w:eastAsia="zh-CN"/>
                </w:rPr>
                <w:t>It is noted that t</w:t>
              </w:r>
              <w:r w:rsidRPr="006A3194">
                <w:rPr>
                  <w:rFonts w:eastAsiaTheme="minorEastAsia"/>
                  <w:i/>
                  <w:color w:val="0070C0"/>
                  <w:lang w:val="en-US" w:eastAsia="zh-CN"/>
                </w:rPr>
                <w:t>his topic is also under [301]</w:t>
              </w:r>
            </w:ins>
          </w:p>
          <w:p w14:paraId="7788A025" w14:textId="79CA7DA9" w:rsidR="006A3194" w:rsidRPr="006A3194" w:rsidRDefault="006A3194" w:rsidP="00230575">
            <w:pPr>
              <w:rPr>
                <w:ins w:id="69" w:author="Huawei" w:date="2021-08-20T14:28:00Z"/>
                <w:rFonts w:eastAsiaTheme="minorEastAsia"/>
                <w:i/>
                <w:color w:val="0070C0"/>
                <w:lang w:val="en-US" w:eastAsia="zh-CN"/>
              </w:rPr>
            </w:pPr>
            <w:ins w:id="70" w:author="Huawei" w:date="2021-08-20T15:34: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bl>
    <w:p w14:paraId="1F498E76" w14:textId="77777777" w:rsidR="00230575" w:rsidRPr="003418CB" w:rsidRDefault="00230575" w:rsidP="00230575">
      <w:pPr>
        <w:rPr>
          <w:color w:val="0070C0"/>
          <w:lang w:val="en-US" w:eastAsia="zh-CN"/>
        </w:rPr>
      </w:pPr>
    </w:p>
    <w:p w14:paraId="63EB1184" w14:textId="702B61C3" w:rsidR="00230575" w:rsidRDefault="00692382" w:rsidP="00230575">
      <w:pPr>
        <w:pStyle w:val="2"/>
      </w:pPr>
      <w:r>
        <w:lastRenderedPageBreak/>
        <w:t>4</w:t>
      </w:r>
      <w:r w:rsidR="00230575">
        <w:t xml:space="preserve">.4 </w:t>
      </w:r>
      <w:r w:rsidR="00230575">
        <w:rPr>
          <w:rFonts w:hint="eastAsia"/>
        </w:rPr>
        <w:t>Discussion on 2nd round</w:t>
      </w:r>
      <w:r w:rsidR="00230575">
        <w:t xml:space="preserve"> (if applicable)</w:t>
      </w:r>
    </w:p>
    <w:p w14:paraId="4C0BEE30" w14:textId="77777777" w:rsidR="00230575" w:rsidRPr="00230575" w:rsidRDefault="00230575" w:rsidP="00230575"/>
    <w:p w14:paraId="020B052E" w14:textId="7E07C785" w:rsidR="00692382" w:rsidRPr="00805BE8" w:rsidRDefault="00692382" w:rsidP="00692382">
      <w:pPr>
        <w:pStyle w:val="1"/>
        <w:rPr>
          <w:lang w:eastAsia="ja-JP"/>
        </w:rPr>
      </w:pPr>
      <w:r>
        <w:rPr>
          <w:lang w:eastAsia="ja-JP"/>
        </w:rPr>
        <w:t>5 Topic</w:t>
      </w:r>
      <w:r w:rsidRPr="00805BE8">
        <w:rPr>
          <w:lang w:eastAsia="ja-JP"/>
        </w:rPr>
        <w:t xml:space="preserve"> </w:t>
      </w:r>
      <w:r>
        <w:rPr>
          <w:lang w:eastAsia="ja-JP"/>
        </w:rPr>
        <w:t>#5: A</w:t>
      </w:r>
      <w:r w:rsidRPr="00692382">
        <w:rPr>
          <w:lang w:eastAsia="ja-JP"/>
        </w:rPr>
        <w:t>rray antenna model extension</w:t>
      </w:r>
    </w:p>
    <w:p w14:paraId="7BD26F54" w14:textId="37CB8305" w:rsidR="00692382" w:rsidRPr="00E575BB" w:rsidRDefault="00705C00" w:rsidP="00692382">
      <w:pPr>
        <w:rPr>
          <w:noProof/>
        </w:rPr>
      </w:pPr>
      <w:r>
        <w:rPr>
          <w:noProof/>
        </w:rPr>
        <w:t xml:space="preserve">The extension of the model and corresponding relevant model parameters </w:t>
      </w:r>
      <w:r>
        <w:t xml:space="preserve">for operating </w:t>
      </w:r>
      <w:r>
        <w:rPr>
          <w:lang w:val="en-US"/>
        </w:rPr>
        <w:t xml:space="preserve">within 1710 to 4990 MHz </w:t>
      </w:r>
      <w:r>
        <w:rPr>
          <w:noProof/>
        </w:rPr>
        <w:t xml:space="preserve">was communicated to ITU-R WP 5D and CEPT in an LS (R4-2108080). </w:t>
      </w:r>
      <w:r w:rsidR="00692382">
        <w:rPr>
          <w:noProof/>
        </w:rPr>
        <w:t xml:space="preserve">The CR provides </w:t>
      </w:r>
      <w:r w:rsidR="00692382">
        <w:rPr>
          <w:rFonts w:hint="eastAsia"/>
          <w:noProof/>
        </w:rPr>
        <w:t>changes</w:t>
      </w:r>
      <w:r w:rsidR="00692382">
        <w:rPr>
          <w:noProof/>
        </w:rPr>
        <w:t xml:space="preserve"> </w:t>
      </w:r>
      <w:r>
        <w:rPr>
          <w:noProof/>
        </w:rPr>
        <w:t>for AAS TR 37.842</w:t>
      </w:r>
      <w:r w:rsidR="00692382">
        <w:rPr>
          <w:noProof/>
        </w:rPr>
        <w:t>.</w:t>
      </w:r>
    </w:p>
    <w:p w14:paraId="5305DD82" w14:textId="19E304ED" w:rsidR="00692382" w:rsidRPr="00CB0305" w:rsidRDefault="004602FE" w:rsidP="00692382">
      <w:pPr>
        <w:pStyle w:val="2"/>
      </w:pPr>
      <w:r>
        <w:t>5</w:t>
      </w:r>
      <w:r w:rsidR="00692382">
        <w:t xml:space="preserve">.1 </w:t>
      </w:r>
      <w:r w:rsidR="00692382" w:rsidRPr="00B831AE">
        <w:rPr>
          <w:rFonts w:hint="eastAsia"/>
        </w:rPr>
        <w:t>Companies</w:t>
      </w:r>
      <w:r w:rsidR="00692382" w:rsidRPr="00B831AE">
        <w:t>’</w:t>
      </w:r>
      <w:r w:rsidR="00692382" w:rsidRPr="00CB0305">
        <w:t xml:space="preserve"> contributions summary</w:t>
      </w:r>
    </w:p>
    <w:p w14:paraId="230F95AD" w14:textId="77777777" w:rsidR="00692382" w:rsidRPr="00D844F6" w:rsidRDefault="00692382" w:rsidP="00692382">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92382" w14:paraId="04EEF841"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7EDD255" w14:textId="77777777" w:rsidR="00692382" w:rsidRDefault="00692382"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AE177" w14:textId="77777777" w:rsidR="00692382" w:rsidRDefault="00692382"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B988339" w14:textId="77777777" w:rsidR="00692382" w:rsidRDefault="00692382" w:rsidP="00E35785">
            <w:pPr>
              <w:spacing w:before="120" w:after="120"/>
              <w:rPr>
                <w:b/>
                <w:bCs/>
              </w:rPr>
            </w:pPr>
            <w:r>
              <w:rPr>
                <w:b/>
                <w:bCs/>
              </w:rPr>
              <w:t>Proposal summary</w:t>
            </w:r>
          </w:p>
        </w:tc>
      </w:tr>
      <w:tr w:rsidR="00692382" w14:paraId="6B083302"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5EB68138" w14:textId="260F7D0A" w:rsidR="00692382" w:rsidRDefault="00705C00" w:rsidP="00E35785">
            <w:pPr>
              <w:spacing w:before="120" w:after="120"/>
            </w:pPr>
            <w:r w:rsidRPr="00705C00">
              <w:t>R4-2113313</w:t>
            </w:r>
          </w:p>
        </w:tc>
        <w:tc>
          <w:tcPr>
            <w:tcW w:w="1276" w:type="dxa"/>
            <w:tcBorders>
              <w:top w:val="single" w:sz="4" w:space="0" w:color="auto"/>
              <w:left w:val="single" w:sz="4" w:space="0" w:color="auto"/>
              <w:bottom w:val="single" w:sz="4" w:space="0" w:color="auto"/>
              <w:right w:val="single" w:sz="4" w:space="0" w:color="auto"/>
            </w:tcBorders>
          </w:tcPr>
          <w:p w14:paraId="1A88369C" w14:textId="7E817706" w:rsidR="00692382" w:rsidRPr="00705C00" w:rsidRDefault="00705C00" w:rsidP="00705C00">
            <w:pPr>
              <w:overflowPunct/>
              <w:autoSpaceDE/>
              <w:autoSpaceDN/>
              <w:adjustRightInd/>
              <w:spacing w:after="0"/>
              <w:textAlignment w:val="auto"/>
              <w:rPr>
                <w:rFonts w:ascii="Arial" w:hAnsi="Arial" w:cs="Arial"/>
                <w:sz w:val="16"/>
                <w:szCs w:val="16"/>
                <w:lang w:val="en-U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4ACD6A18" w14:textId="77777777" w:rsidR="00692382" w:rsidRDefault="00705C00" w:rsidP="00E35785">
            <w:pPr>
              <w:pStyle w:val="TAN"/>
              <w:ind w:left="0" w:firstLine="0"/>
              <w:rPr>
                <w:lang w:val="en-US"/>
              </w:rPr>
            </w:pPr>
            <w:r w:rsidRPr="00705C00">
              <w:rPr>
                <w:lang w:val="en-US"/>
              </w:rPr>
              <w:t>CR to TR 37.842: Addition of array antenna model extension in subclause 5.3.3</w:t>
            </w:r>
          </w:p>
          <w:p w14:paraId="456BEAF8" w14:textId="77777777" w:rsidR="00705C00" w:rsidRDefault="00705C00" w:rsidP="00E35785">
            <w:pPr>
              <w:pStyle w:val="TAN"/>
              <w:ind w:left="0" w:firstLine="0"/>
              <w:rPr>
                <w:lang w:val="en-US"/>
              </w:rPr>
            </w:pPr>
          </w:p>
          <w:p w14:paraId="3ABFCC2A" w14:textId="3A7FDFDB" w:rsidR="00705C00" w:rsidRDefault="00705C00" w:rsidP="00E35785">
            <w:pPr>
              <w:pStyle w:val="TAN"/>
              <w:ind w:left="0" w:firstLine="0"/>
              <w:rPr>
                <w:lang w:val="en-US"/>
              </w:rPr>
            </w:pPr>
            <w:r>
              <w:rPr>
                <w:noProof/>
              </w:rPr>
              <w:t>Reason/Summary of change: At last RAN4 meeting an extension of the antenna array model originally defined in TR 37.842 to support sub-arrays was agreed (R4-2108080). A new subclause (5.3.3.4) is added for the antenna model extension and corresponding parameter sets.</w:t>
            </w:r>
          </w:p>
        </w:tc>
      </w:tr>
    </w:tbl>
    <w:p w14:paraId="2C7DC3CD" w14:textId="77777777" w:rsidR="00692382" w:rsidRPr="009F755C" w:rsidRDefault="00692382" w:rsidP="00692382">
      <w:pPr>
        <w:rPr>
          <w:color w:val="0070C0"/>
          <w:lang w:eastAsia="zh-CN"/>
        </w:rPr>
      </w:pPr>
    </w:p>
    <w:p w14:paraId="6FCD6B55" w14:textId="1194E371" w:rsidR="00692382" w:rsidRPr="00035C50" w:rsidRDefault="004602FE" w:rsidP="00692382">
      <w:pPr>
        <w:pStyle w:val="2"/>
      </w:pPr>
      <w:r>
        <w:t>5</w:t>
      </w:r>
      <w:r w:rsidR="00692382">
        <w:t xml:space="preserve">.2 </w:t>
      </w:r>
      <w:r w:rsidR="00692382" w:rsidRPr="00035C50">
        <w:t>Companies</w:t>
      </w:r>
      <w:r w:rsidR="00692382" w:rsidRPr="00035C50">
        <w:rPr>
          <w:rFonts w:hint="eastAsia"/>
        </w:rPr>
        <w:t xml:space="preserve"> views</w:t>
      </w:r>
      <w:r w:rsidR="00692382" w:rsidRPr="00035C50">
        <w:t>’</w:t>
      </w:r>
      <w:r w:rsidR="00692382" w:rsidRPr="00035C50">
        <w:rPr>
          <w:rFonts w:hint="eastAsia"/>
        </w:rPr>
        <w:t xml:space="preserve"> collection for 1st round </w:t>
      </w:r>
    </w:p>
    <w:p w14:paraId="369B903E" w14:textId="72F7EFFF" w:rsidR="00692382" w:rsidRPr="00805BE8" w:rsidRDefault="004602FE" w:rsidP="00692382">
      <w:pPr>
        <w:pStyle w:val="3"/>
        <w:rPr>
          <w:sz w:val="24"/>
          <w:szCs w:val="16"/>
        </w:rPr>
      </w:pPr>
      <w:r>
        <w:rPr>
          <w:sz w:val="24"/>
          <w:szCs w:val="16"/>
        </w:rPr>
        <w:t>5</w:t>
      </w:r>
      <w:r w:rsidR="00692382">
        <w:rPr>
          <w:sz w:val="24"/>
          <w:szCs w:val="16"/>
        </w:rPr>
        <w:t xml:space="preserve">.2.1 </w:t>
      </w:r>
      <w:r w:rsidR="00692382" w:rsidRPr="00805BE8">
        <w:rPr>
          <w:sz w:val="24"/>
          <w:szCs w:val="16"/>
        </w:rPr>
        <w:t>CRs/TPs comments collection</w:t>
      </w:r>
    </w:p>
    <w:p w14:paraId="08F977D0" w14:textId="733CC5CA" w:rsidR="00692382" w:rsidRPr="00855107" w:rsidRDefault="00692382" w:rsidP="0069238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92382" w:rsidRPr="007C0ECA" w14:paraId="425292BE" w14:textId="77777777" w:rsidTr="00E35785">
        <w:tc>
          <w:tcPr>
            <w:tcW w:w="1233" w:type="dxa"/>
          </w:tcPr>
          <w:p w14:paraId="65761F82" w14:textId="77777777" w:rsidR="00692382" w:rsidRPr="007C0ECA" w:rsidRDefault="00692382"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FA399DC" w14:textId="77777777" w:rsidR="00692382" w:rsidRPr="007C0ECA" w:rsidRDefault="00692382"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692382" w:rsidRPr="007C0ECA" w14:paraId="4553505D" w14:textId="77777777" w:rsidTr="00E35785">
        <w:tc>
          <w:tcPr>
            <w:tcW w:w="1233" w:type="dxa"/>
            <w:vMerge w:val="restart"/>
          </w:tcPr>
          <w:p w14:paraId="74D46CBF" w14:textId="11465B3D" w:rsidR="00692382" w:rsidRPr="007C0ECA" w:rsidRDefault="004602FE" w:rsidP="00E35785">
            <w:pPr>
              <w:spacing w:after="120"/>
              <w:rPr>
                <w:rFonts w:eastAsiaTheme="minorEastAsia"/>
                <w:color w:val="000000" w:themeColor="text1"/>
                <w:lang w:val="en-US" w:eastAsia="zh-CN"/>
              </w:rPr>
            </w:pPr>
            <w:r w:rsidRPr="007C0ECA">
              <w:rPr>
                <w:color w:val="000000" w:themeColor="text1"/>
              </w:rPr>
              <w:t>R4-2113313</w:t>
            </w:r>
          </w:p>
        </w:tc>
        <w:tc>
          <w:tcPr>
            <w:tcW w:w="8398" w:type="dxa"/>
          </w:tcPr>
          <w:p w14:paraId="145CC08B" w14:textId="71CC6C85" w:rsidR="00692382" w:rsidRPr="007C0ECA"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no need to further update TR 37.842, as TR 37.941 is updated</w:t>
            </w:r>
            <w:r>
              <w:rPr>
                <w:rFonts w:eastAsiaTheme="minorEastAsia"/>
                <w:color w:val="000000" w:themeColor="text1"/>
                <w:lang w:val="en-US" w:eastAsia="zh-CN"/>
              </w:rPr>
              <w:t>.</w:t>
            </w:r>
          </w:p>
        </w:tc>
      </w:tr>
      <w:tr w:rsidR="00692382" w:rsidRPr="007C0ECA" w14:paraId="30A6422D" w14:textId="77777777" w:rsidTr="00E35785">
        <w:tc>
          <w:tcPr>
            <w:tcW w:w="1233" w:type="dxa"/>
            <w:vMerge/>
          </w:tcPr>
          <w:p w14:paraId="283EDEA5" w14:textId="77777777" w:rsidR="00692382" w:rsidRPr="007C0ECA" w:rsidRDefault="00692382" w:rsidP="00E35785">
            <w:pPr>
              <w:spacing w:after="120"/>
              <w:rPr>
                <w:rFonts w:eastAsiaTheme="minorEastAsia"/>
                <w:color w:val="000000" w:themeColor="text1"/>
                <w:lang w:val="en-US" w:eastAsia="zh-CN"/>
              </w:rPr>
            </w:pPr>
          </w:p>
        </w:tc>
        <w:tc>
          <w:tcPr>
            <w:tcW w:w="8398" w:type="dxa"/>
          </w:tcPr>
          <w:p w14:paraId="0EF03823" w14:textId="277732F5" w:rsidR="00692382" w:rsidRPr="007C0ECA" w:rsidRDefault="00DF2B36"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answer to Nokia: </w:t>
            </w:r>
            <w:r w:rsidR="006E049C">
              <w:rPr>
                <w:color w:val="FF0000"/>
                <w:lang w:eastAsia="zh-CN"/>
              </w:rPr>
              <w:t>TR 37.842 is the TR where the antenna model is captured for eAAS. TR 37.842 is the correct place for antenna model extension sent to external groups belongs, applicable blow 4.99 GHz. TR 37.941 is only handling conformance test aspects. All relevant simulation models and core background is kept in 37.842.</w:t>
            </w:r>
          </w:p>
        </w:tc>
      </w:tr>
      <w:tr w:rsidR="00692382" w:rsidRPr="007C0ECA" w14:paraId="44E07103" w14:textId="77777777" w:rsidTr="00E35785">
        <w:tc>
          <w:tcPr>
            <w:tcW w:w="1233" w:type="dxa"/>
            <w:vMerge/>
          </w:tcPr>
          <w:p w14:paraId="7545794F" w14:textId="77777777" w:rsidR="00692382" w:rsidRPr="007C0ECA" w:rsidRDefault="00692382" w:rsidP="00E35785">
            <w:pPr>
              <w:spacing w:after="120"/>
              <w:rPr>
                <w:rFonts w:eastAsiaTheme="minorEastAsia"/>
                <w:color w:val="000000" w:themeColor="text1"/>
                <w:lang w:val="en-US" w:eastAsia="zh-CN"/>
              </w:rPr>
            </w:pPr>
          </w:p>
        </w:tc>
        <w:tc>
          <w:tcPr>
            <w:tcW w:w="8398" w:type="dxa"/>
          </w:tcPr>
          <w:p w14:paraId="36471ACE" w14:textId="4D36887F" w:rsidR="00692382"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Huawei</w:t>
            </w:r>
            <w:r w:rsidR="00A6050A">
              <w:rPr>
                <w:rFonts w:eastAsiaTheme="minorEastAsia"/>
                <w:color w:val="000000" w:themeColor="text1"/>
                <w:lang w:val="en-US" w:eastAsia="zh-CN"/>
              </w:rPr>
              <w:t xml:space="preserve"> (MS)</w:t>
            </w:r>
            <w:r>
              <w:rPr>
                <w:rFonts w:eastAsiaTheme="minorEastAsia"/>
                <w:color w:val="000000" w:themeColor="text1"/>
                <w:lang w:val="en-US" w:eastAsia="zh-CN"/>
              </w:rPr>
              <w:t xml:space="preserve">: </w:t>
            </w:r>
            <w:r w:rsidR="00A6050A">
              <w:rPr>
                <w:rFonts w:eastAsiaTheme="minorEastAsia"/>
                <w:color w:val="000000" w:themeColor="text1"/>
                <w:lang w:val="en-US" w:eastAsia="zh-CN"/>
              </w:rPr>
              <w:t xml:space="preserve">we see where Ericsson motivation comes from but </w:t>
            </w:r>
            <w:r>
              <w:rPr>
                <w:rFonts w:eastAsiaTheme="minorEastAsia"/>
                <w:color w:val="000000" w:themeColor="text1"/>
                <w:lang w:val="en-US" w:eastAsia="zh-CN"/>
              </w:rPr>
              <w:t>formally speaking, we shall not update Rel-13 TR, as that updated was not really considered during the AAS WI. If anything, Rel-17 version shall be updated, but this would not be allowed by MCC.</w:t>
            </w:r>
          </w:p>
          <w:p w14:paraId="033DC44F" w14:textId="77777777" w:rsidR="0031496C"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For “</w:t>
            </w:r>
            <w:r w:rsidRPr="001349EF">
              <w:rPr>
                <w:noProof/>
              </w:rPr>
              <w:t>communicated this  information to groups outside 3GPP</w:t>
            </w:r>
            <w:r>
              <w:rPr>
                <w:rFonts w:eastAsiaTheme="minorEastAsia"/>
                <w:color w:val="000000" w:themeColor="text1"/>
                <w:lang w:val="en-US" w:eastAsia="zh-CN"/>
              </w:rPr>
              <w:t xml:space="preserve">”: internal TR does not serve that purpose. </w:t>
            </w:r>
          </w:p>
          <w:p w14:paraId="401F42C8" w14:textId="77777777" w:rsidR="00A6050A"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TR 37.941 covered OTA conformance testing – antenna model was not captured there so far.</w:t>
            </w:r>
          </w:p>
          <w:p w14:paraId="054BB80D" w14:textId="21CA124A" w:rsidR="0031496C" w:rsidRPr="007C0ECA" w:rsidRDefault="00A6050A" w:rsidP="0031496C">
            <w:pPr>
              <w:spacing w:after="120"/>
              <w:rPr>
                <w:rFonts w:eastAsiaTheme="minorEastAsia"/>
                <w:color w:val="000000" w:themeColor="text1"/>
                <w:lang w:val="en-US" w:eastAsia="zh-CN"/>
              </w:rPr>
            </w:pPr>
            <w:r>
              <w:rPr>
                <w:rFonts w:eastAsiaTheme="minorEastAsia"/>
                <w:color w:val="000000" w:themeColor="text1"/>
                <w:lang w:val="en-US" w:eastAsia="zh-CN"/>
              </w:rPr>
              <w:t>The updated antenna model captured already in the other TRs shall be sufficient.</w:t>
            </w:r>
          </w:p>
        </w:tc>
      </w:tr>
    </w:tbl>
    <w:p w14:paraId="58A233D0" w14:textId="77777777" w:rsidR="00692382" w:rsidRPr="003418CB" w:rsidRDefault="00692382" w:rsidP="00692382">
      <w:pPr>
        <w:rPr>
          <w:color w:val="0070C0"/>
          <w:lang w:val="en-US" w:eastAsia="zh-CN"/>
        </w:rPr>
      </w:pPr>
    </w:p>
    <w:p w14:paraId="61AA8BF3" w14:textId="33B91F2B" w:rsidR="00692382" w:rsidRPr="00035C50" w:rsidRDefault="004602FE" w:rsidP="00692382">
      <w:pPr>
        <w:pStyle w:val="2"/>
      </w:pPr>
      <w:r>
        <w:t>5</w:t>
      </w:r>
      <w:r w:rsidR="00692382">
        <w:t xml:space="preserve">.3 </w:t>
      </w:r>
      <w:r w:rsidR="00692382" w:rsidRPr="00035C50">
        <w:t>Summary</w:t>
      </w:r>
      <w:r w:rsidR="00692382" w:rsidRPr="00035C50">
        <w:rPr>
          <w:rFonts w:hint="eastAsia"/>
        </w:rPr>
        <w:t xml:space="preserve"> for 1st round </w:t>
      </w:r>
    </w:p>
    <w:p w14:paraId="66C7DDDD" w14:textId="34295CF3" w:rsidR="00692382" w:rsidRPr="00805BE8" w:rsidRDefault="004602FE" w:rsidP="00692382">
      <w:pPr>
        <w:pStyle w:val="3"/>
        <w:rPr>
          <w:sz w:val="24"/>
          <w:szCs w:val="16"/>
        </w:rPr>
      </w:pPr>
      <w:r>
        <w:rPr>
          <w:sz w:val="24"/>
          <w:szCs w:val="16"/>
        </w:rPr>
        <w:t>5</w:t>
      </w:r>
      <w:r w:rsidR="00692382">
        <w:rPr>
          <w:sz w:val="24"/>
          <w:szCs w:val="16"/>
        </w:rPr>
        <w:t>.3.1</w:t>
      </w:r>
      <w:r w:rsidR="00692382" w:rsidRPr="00805BE8">
        <w:rPr>
          <w:sz w:val="24"/>
          <w:szCs w:val="16"/>
        </w:rPr>
        <w:t>CRs/TPs</w:t>
      </w:r>
    </w:p>
    <w:tbl>
      <w:tblPr>
        <w:tblStyle w:val="afd"/>
        <w:tblW w:w="0" w:type="auto"/>
        <w:tblLook w:val="04A0" w:firstRow="1" w:lastRow="0" w:firstColumn="1" w:lastColumn="0" w:noHBand="0" w:noVBand="1"/>
      </w:tblPr>
      <w:tblGrid>
        <w:gridCol w:w="1231"/>
        <w:gridCol w:w="8400"/>
      </w:tblGrid>
      <w:tr w:rsidR="00692382" w:rsidRPr="00004165" w14:paraId="3BA95393" w14:textId="77777777" w:rsidTr="00E35785">
        <w:tc>
          <w:tcPr>
            <w:tcW w:w="1231" w:type="dxa"/>
          </w:tcPr>
          <w:p w14:paraId="1C975967" w14:textId="77777777" w:rsidR="00692382" w:rsidRPr="00805BE8" w:rsidRDefault="00692382"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754D9064" w14:textId="77777777" w:rsidR="00692382" w:rsidRPr="00805BE8" w:rsidRDefault="00692382"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A3194" w14:paraId="1283607A" w14:textId="77777777" w:rsidTr="00E35785">
        <w:trPr>
          <w:ins w:id="71" w:author="Huawei" w:date="2021-08-20T15:40:00Z"/>
        </w:trPr>
        <w:tc>
          <w:tcPr>
            <w:tcW w:w="1231" w:type="dxa"/>
          </w:tcPr>
          <w:p w14:paraId="16A02F4A" w14:textId="6AD94E6B" w:rsidR="006A3194" w:rsidRDefault="00BC3DDA" w:rsidP="00E35785">
            <w:pPr>
              <w:rPr>
                <w:ins w:id="72" w:author="Huawei" w:date="2021-08-20T15:40:00Z"/>
                <w:rFonts w:eastAsiaTheme="minorEastAsia"/>
                <w:color w:val="0070C0"/>
                <w:lang w:val="en-US" w:eastAsia="zh-CN"/>
              </w:rPr>
            </w:pPr>
            <w:ins w:id="73" w:author="Huawei" w:date="2021-08-20T15:41:00Z">
              <w:r w:rsidRPr="007C0ECA">
                <w:rPr>
                  <w:color w:val="000000" w:themeColor="text1"/>
                </w:rPr>
                <w:lastRenderedPageBreak/>
                <w:t>R4-2113313</w:t>
              </w:r>
            </w:ins>
          </w:p>
        </w:tc>
        <w:tc>
          <w:tcPr>
            <w:tcW w:w="8400" w:type="dxa"/>
          </w:tcPr>
          <w:p w14:paraId="5EB4FD87" w14:textId="05D70B5A" w:rsidR="006A3194" w:rsidRDefault="00BC3DDA" w:rsidP="00BC3DDA">
            <w:pPr>
              <w:rPr>
                <w:ins w:id="74" w:author="Huawei" w:date="2021-08-20T15:47:00Z"/>
                <w:rFonts w:eastAsiaTheme="minorEastAsia"/>
                <w:i/>
                <w:color w:val="0070C0"/>
                <w:lang w:val="en-US" w:eastAsia="zh-CN"/>
              </w:rPr>
            </w:pPr>
            <w:ins w:id="75" w:author="Huawei" w:date="2021-08-20T15:41: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sidR="00633AC0">
                <w:rPr>
                  <w:rFonts w:eastAsiaTheme="minorEastAsia"/>
                  <w:i/>
                  <w:color w:val="0070C0"/>
                  <w:lang w:val="en-US" w:eastAsia="zh-CN"/>
                </w:rPr>
                <w:t xml:space="preserve"> there </w:t>
              </w:r>
            </w:ins>
            <w:ins w:id="76" w:author="Huawei" w:date="2021-08-20T17:24:00Z">
              <w:r w:rsidR="00633AC0">
                <w:rPr>
                  <w:rFonts w:eastAsiaTheme="minorEastAsia"/>
                  <w:i/>
                  <w:color w:val="0070C0"/>
                  <w:lang w:val="en-US" w:eastAsia="zh-CN"/>
                </w:rPr>
                <w:t>is concern on the</w:t>
              </w:r>
            </w:ins>
            <w:ins w:id="77" w:author="Huawei" w:date="2021-08-20T15:42:00Z">
              <w:r>
                <w:rPr>
                  <w:rFonts w:eastAsiaTheme="minorEastAsia"/>
                  <w:i/>
                  <w:color w:val="0070C0"/>
                  <w:lang w:val="en-US" w:eastAsia="zh-CN"/>
                </w:rPr>
                <w:t xml:space="preserve"> need to include it in </w:t>
              </w:r>
            </w:ins>
            <w:ins w:id="78" w:author="Huawei" w:date="2021-08-20T15:43:00Z">
              <w:r w:rsidRPr="00BC3DDA">
                <w:rPr>
                  <w:rFonts w:eastAsiaTheme="minorEastAsia"/>
                  <w:i/>
                  <w:color w:val="0070C0"/>
                  <w:lang w:val="en-US" w:eastAsia="zh-CN"/>
                </w:rPr>
                <w:t>TR 37.842</w:t>
              </w:r>
              <w:r>
                <w:rPr>
                  <w:rFonts w:eastAsiaTheme="minorEastAsia"/>
                  <w:i/>
                  <w:color w:val="0070C0"/>
                  <w:lang w:val="en-US" w:eastAsia="zh-CN"/>
                </w:rPr>
                <w:t xml:space="preserve"> and also whether it is </w:t>
              </w:r>
            </w:ins>
            <w:ins w:id="79" w:author="Huawei" w:date="2021-08-20T15:45:00Z">
              <w:r>
                <w:rPr>
                  <w:rFonts w:eastAsiaTheme="minorEastAsia"/>
                  <w:i/>
                  <w:color w:val="0070C0"/>
                  <w:lang w:val="en-US" w:eastAsia="zh-CN"/>
                </w:rPr>
                <w:t>suitable</w:t>
              </w:r>
            </w:ins>
            <w:ins w:id="80" w:author="Huawei" w:date="2021-08-20T15:43:00Z">
              <w:r>
                <w:rPr>
                  <w:rFonts w:eastAsiaTheme="minorEastAsia"/>
                  <w:i/>
                  <w:color w:val="0070C0"/>
                  <w:lang w:val="en-US" w:eastAsia="zh-CN"/>
                </w:rPr>
                <w:t xml:space="preserve"> </w:t>
              </w:r>
            </w:ins>
            <w:ins w:id="81" w:author="Huawei" w:date="2021-08-20T15:44:00Z">
              <w:r>
                <w:rPr>
                  <w:rFonts w:eastAsiaTheme="minorEastAsia"/>
                  <w:i/>
                  <w:color w:val="0070C0"/>
                  <w:lang w:val="en-US" w:eastAsia="zh-CN"/>
                </w:rPr>
                <w:t xml:space="preserve">to </w:t>
              </w:r>
            </w:ins>
            <w:ins w:id="82" w:author="Huawei" w:date="2021-08-20T16:23:00Z">
              <w:r w:rsidR="00056570">
                <w:rPr>
                  <w:rFonts w:eastAsiaTheme="minorEastAsia"/>
                  <w:i/>
                  <w:color w:val="0070C0"/>
                  <w:lang w:val="en-US" w:eastAsia="zh-CN"/>
                </w:rPr>
                <w:t xml:space="preserve">make a </w:t>
              </w:r>
            </w:ins>
            <w:ins w:id="83" w:author="Huawei" w:date="2021-08-20T15:45:00Z">
              <w:r>
                <w:rPr>
                  <w:rFonts w:eastAsiaTheme="minorEastAsia"/>
                  <w:i/>
                  <w:color w:val="0070C0"/>
                  <w:lang w:val="en-US" w:eastAsia="zh-CN"/>
                </w:rPr>
                <w:t>change</w:t>
              </w:r>
              <w:r w:rsidR="00056570">
                <w:rPr>
                  <w:rFonts w:eastAsiaTheme="minorEastAsia"/>
                  <w:i/>
                  <w:color w:val="0070C0"/>
                  <w:lang w:val="en-US" w:eastAsia="zh-CN"/>
                </w:rPr>
                <w:t xml:space="preserve"> </w:t>
              </w:r>
            </w:ins>
            <w:ins w:id="84" w:author="Huawei" w:date="2021-08-20T16:23:00Z">
              <w:r w:rsidR="00056570">
                <w:rPr>
                  <w:rFonts w:eastAsiaTheme="minorEastAsia"/>
                  <w:i/>
                  <w:color w:val="0070C0"/>
                  <w:lang w:val="en-US" w:eastAsia="zh-CN"/>
                </w:rPr>
                <w:t>in</w:t>
              </w:r>
            </w:ins>
            <w:ins w:id="85" w:author="Huawei" w:date="2021-08-20T16:24:00Z">
              <w:r w:rsidR="00056570">
                <w:rPr>
                  <w:rFonts w:eastAsiaTheme="minorEastAsia"/>
                  <w:i/>
                  <w:color w:val="0070C0"/>
                  <w:lang w:val="en-US" w:eastAsia="zh-CN"/>
                </w:rPr>
                <w:t xml:space="preserve"> </w:t>
              </w:r>
            </w:ins>
            <w:ins w:id="86" w:author="Huawei" w:date="2021-08-20T16:23:00Z">
              <w:r w:rsidR="00056570">
                <w:rPr>
                  <w:rFonts w:eastAsiaTheme="minorEastAsia"/>
                  <w:i/>
                  <w:color w:val="0070C0"/>
                  <w:lang w:val="en-US" w:eastAsia="zh-CN"/>
                </w:rPr>
                <w:t xml:space="preserve">a </w:t>
              </w:r>
            </w:ins>
            <w:ins w:id="87" w:author="Huawei" w:date="2021-08-20T15:45:00Z">
              <w:r>
                <w:rPr>
                  <w:rFonts w:eastAsiaTheme="minorEastAsia"/>
                  <w:i/>
                  <w:color w:val="0070C0"/>
                  <w:lang w:val="en-US" w:eastAsia="zh-CN"/>
                </w:rPr>
                <w:t>Rel-13 TR</w:t>
              </w:r>
            </w:ins>
            <w:ins w:id="88" w:author="Huawei" w:date="2021-08-20T15:47:00Z">
              <w:r>
                <w:rPr>
                  <w:rFonts w:eastAsiaTheme="minorEastAsia"/>
                  <w:i/>
                  <w:color w:val="0070C0"/>
                  <w:lang w:val="en-US" w:eastAsia="zh-CN"/>
                </w:rPr>
                <w:t>.</w:t>
              </w:r>
            </w:ins>
          </w:p>
          <w:p w14:paraId="1A42DF76" w14:textId="446700B5" w:rsidR="00BC3DDA" w:rsidRPr="00404831" w:rsidRDefault="00BC3DDA" w:rsidP="00BC3DDA">
            <w:pPr>
              <w:rPr>
                <w:ins w:id="89" w:author="Huawei" w:date="2021-08-20T15:40:00Z"/>
                <w:rFonts w:eastAsiaTheme="minorEastAsia"/>
                <w:i/>
                <w:color w:val="0070C0"/>
                <w:lang w:val="en-US" w:eastAsia="zh-CN"/>
              </w:rPr>
            </w:pPr>
            <w:ins w:id="90" w:author="Huawei" w:date="2021-08-20T15:47:00Z">
              <w:r>
                <w:rPr>
                  <w:rFonts w:eastAsiaTheme="minorEastAsia"/>
                  <w:i/>
                  <w:color w:val="0070C0"/>
                  <w:lang w:val="en-US" w:eastAsia="zh-CN"/>
                </w:rPr>
                <w:t>“</w:t>
              </w:r>
            </w:ins>
            <w:ins w:id="91" w:author="Huawei" w:date="2021-08-20T17:25:00Z">
              <w:r w:rsidR="00633AC0">
                <w:rPr>
                  <w:rFonts w:eastAsiaTheme="minorEastAsia"/>
                  <w:highlight w:val="yellow"/>
                  <w:lang w:eastAsia="zh-CN"/>
                </w:rPr>
                <w:t>n</w:t>
              </w:r>
              <w:r w:rsidR="00633AC0" w:rsidRPr="007258E7">
                <w:rPr>
                  <w:rFonts w:eastAsiaTheme="minorEastAsia"/>
                  <w:highlight w:val="yellow"/>
                  <w:lang w:eastAsia="zh-CN"/>
                </w:rPr>
                <w:t>ot pursued</w:t>
              </w:r>
            </w:ins>
            <w:ins w:id="92" w:author="Huawei" w:date="2021-08-20T15:47:00Z">
              <w:r>
                <w:rPr>
                  <w:rFonts w:eastAsiaTheme="minorEastAsia"/>
                  <w:i/>
                  <w:color w:val="0070C0"/>
                  <w:lang w:val="en-US" w:eastAsia="zh-CN"/>
                </w:rPr>
                <w:t>”</w:t>
              </w:r>
            </w:ins>
          </w:p>
        </w:tc>
      </w:tr>
    </w:tbl>
    <w:p w14:paraId="7AB1E69D" w14:textId="77777777" w:rsidR="00692382" w:rsidRPr="003418CB" w:rsidRDefault="00692382" w:rsidP="00692382">
      <w:pPr>
        <w:rPr>
          <w:color w:val="0070C0"/>
          <w:lang w:val="en-US" w:eastAsia="zh-CN"/>
        </w:rPr>
      </w:pPr>
    </w:p>
    <w:p w14:paraId="15E9177D" w14:textId="6CD627AE" w:rsidR="00692382" w:rsidRDefault="004602FE" w:rsidP="00692382">
      <w:pPr>
        <w:pStyle w:val="2"/>
      </w:pPr>
      <w:r>
        <w:t>5</w:t>
      </w:r>
      <w:r w:rsidR="00692382">
        <w:t xml:space="preserve">.4 </w:t>
      </w:r>
      <w:r w:rsidR="00692382">
        <w:rPr>
          <w:rFonts w:hint="eastAsia"/>
        </w:rPr>
        <w:t>Discussion on 2nd round</w:t>
      </w:r>
      <w:r w:rsidR="00692382">
        <w:t xml:space="preserve"> (if applicable)</w:t>
      </w:r>
    </w:p>
    <w:p w14:paraId="65E2AA4F" w14:textId="77777777" w:rsidR="00BC5E93" w:rsidRDefault="00BC5E93" w:rsidP="00BC5E93"/>
    <w:p w14:paraId="43AC8379" w14:textId="77777777" w:rsidR="00BC5E93" w:rsidRDefault="00BC5E93" w:rsidP="00BC5E93"/>
    <w:p w14:paraId="172F967E" w14:textId="77777777" w:rsidR="000B307B" w:rsidRDefault="000B307B" w:rsidP="00805BE8"/>
    <w:p w14:paraId="66E7C2FD" w14:textId="77777777" w:rsidR="000B307B" w:rsidRPr="00805BE8" w:rsidRDefault="000B307B" w:rsidP="000B307B">
      <w:pPr>
        <w:pStyle w:val="1"/>
        <w:rPr>
          <w:lang w:eastAsia="ja-JP"/>
        </w:rPr>
      </w:pPr>
      <w:r>
        <w:rPr>
          <w:lang w:eastAsia="ja-JP"/>
        </w:rPr>
        <w:t>6 Topic</w:t>
      </w:r>
      <w:r w:rsidRPr="00805BE8">
        <w:rPr>
          <w:lang w:eastAsia="ja-JP"/>
        </w:rPr>
        <w:t xml:space="preserve"> </w:t>
      </w:r>
      <w:r>
        <w:rPr>
          <w:lang w:eastAsia="ja-JP"/>
        </w:rPr>
        <w:t xml:space="preserve">#6: </w:t>
      </w:r>
      <w:r w:rsidRPr="000B307B">
        <w:rPr>
          <w:lang w:eastAsia="ja-JP"/>
        </w:rPr>
        <w:t>NRTC4 test configuration correction</w:t>
      </w:r>
    </w:p>
    <w:p w14:paraId="64304730" w14:textId="77777777" w:rsidR="000B307B" w:rsidRPr="00E575BB" w:rsidRDefault="000B307B" w:rsidP="000B307B">
      <w:pPr>
        <w:rPr>
          <w:noProof/>
        </w:rPr>
      </w:pPr>
      <w:r w:rsidRPr="000B307B">
        <w:rPr>
          <w:noProof/>
        </w:rPr>
        <w:t>This is draft CR to TS 38.141-1 with proposal to correct test configuration NRTC4 description</w:t>
      </w:r>
      <w:r>
        <w:rPr>
          <w:noProof/>
        </w:rPr>
        <w:t>.</w:t>
      </w:r>
    </w:p>
    <w:p w14:paraId="2B27F021" w14:textId="77777777" w:rsidR="000B307B" w:rsidRPr="00CB0305" w:rsidRDefault="000B307B" w:rsidP="000B307B">
      <w:pPr>
        <w:pStyle w:val="2"/>
      </w:pPr>
      <w:r>
        <w:t xml:space="preserve">6.1 </w:t>
      </w:r>
      <w:r w:rsidRPr="00B831AE">
        <w:rPr>
          <w:rFonts w:hint="eastAsia"/>
        </w:rPr>
        <w:t>Companies</w:t>
      </w:r>
      <w:r w:rsidRPr="00B831AE">
        <w:t>’</w:t>
      </w:r>
      <w:r w:rsidRPr="00CB0305">
        <w:t xml:space="preserve"> contributions summary</w:t>
      </w:r>
    </w:p>
    <w:p w14:paraId="3633E6D9" w14:textId="77777777" w:rsidR="000B307B" w:rsidRPr="00D844F6" w:rsidRDefault="000B307B" w:rsidP="000B307B">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0B307B" w14:paraId="4FABB1D8"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002BE9E7" w14:textId="77777777" w:rsidR="000B307B" w:rsidRDefault="000B307B"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B8F8F1" w14:textId="77777777" w:rsidR="000B307B" w:rsidRDefault="000B307B"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330DF7" w14:textId="77777777" w:rsidR="000B307B" w:rsidRDefault="000B307B" w:rsidP="00E35785">
            <w:pPr>
              <w:spacing w:before="120" w:after="120"/>
              <w:rPr>
                <w:b/>
                <w:bCs/>
              </w:rPr>
            </w:pPr>
            <w:r>
              <w:rPr>
                <w:b/>
                <w:bCs/>
              </w:rPr>
              <w:t>Proposal summary</w:t>
            </w:r>
          </w:p>
        </w:tc>
      </w:tr>
      <w:tr w:rsidR="000B307B" w14:paraId="3BCA3535"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8D281A4" w14:textId="77777777" w:rsidR="000B307B" w:rsidRDefault="000B307B" w:rsidP="00E35785">
            <w:pPr>
              <w:spacing w:before="120" w:after="120"/>
            </w:pPr>
            <w:r w:rsidRPr="000B307B">
              <w:t>R4-2113496</w:t>
            </w:r>
          </w:p>
        </w:tc>
        <w:tc>
          <w:tcPr>
            <w:tcW w:w="1276" w:type="dxa"/>
            <w:tcBorders>
              <w:top w:val="single" w:sz="4" w:space="0" w:color="auto"/>
              <w:left w:val="single" w:sz="4" w:space="0" w:color="auto"/>
              <w:bottom w:val="single" w:sz="4" w:space="0" w:color="auto"/>
              <w:right w:val="single" w:sz="4" w:space="0" w:color="auto"/>
            </w:tcBorders>
          </w:tcPr>
          <w:p w14:paraId="0EC41FB6" w14:textId="77777777" w:rsidR="000B307B" w:rsidRPr="00705C00" w:rsidRDefault="000B307B" w:rsidP="00E35785">
            <w:pPr>
              <w:overflowPunct/>
              <w:autoSpaceDE/>
              <w:autoSpaceDN/>
              <w:adjustRightInd/>
              <w:spacing w:after="0"/>
              <w:textAlignment w:val="auto"/>
              <w:rPr>
                <w:rFonts w:ascii="Arial" w:hAnsi="Arial" w:cs="Arial"/>
                <w:sz w:val="16"/>
                <w:szCs w:val="16"/>
                <w:lang w:val="en-US"/>
              </w:rPr>
            </w:pPr>
            <w:r w:rsidRPr="000B307B">
              <w:rPr>
                <w:rFonts w:ascii="Arial" w:hAnsi="Arial" w:cs="Arial"/>
                <w:sz w:val="16"/>
                <w:szCs w:val="16"/>
              </w:rPr>
              <w:t>Nokia, Nokia Shaghai Bell</w:t>
            </w:r>
          </w:p>
        </w:tc>
        <w:tc>
          <w:tcPr>
            <w:tcW w:w="7655" w:type="dxa"/>
            <w:tcBorders>
              <w:top w:val="single" w:sz="4" w:space="0" w:color="auto"/>
              <w:left w:val="single" w:sz="4" w:space="0" w:color="auto"/>
              <w:bottom w:val="single" w:sz="4" w:space="0" w:color="auto"/>
              <w:right w:val="single" w:sz="4" w:space="0" w:color="auto"/>
            </w:tcBorders>
          </w:tcPr>
          <w:p w14:paraId="15014643" w14:textId="77777777" w:rsidR="000B307B" w:rsidRDefault="000B307B" w:rsidP="00E35785">
            <w:pPr>
              <w:pStyle w:val="TAN"/>
              <w:ind w:left="0" w:firstLine="0"/>
              <w:rPr>
                <w:lang w:val="en-US"/>
              </w:rPr>
            </w:pPr>
            <w:r w:rsidRPr="000B307B">
              <w:rPr>
                <w:lang w:val="en-US"/>
              </w:rPr>
              <w:t>Draft CR to TS 38.141-1 NRTC4 test configuration correction</w:t>
            </w:r>
          </w:p>
          <w:p w14:paraId="6CF13435" w14:textId="77777777" w:rsidR="000B307B" w:rsidRDefault="000B307B" w:rsidP="00E35785">
            <w:pPr>
              <w:pStyle w:val="TAN"/>
              <w:ind w:left="0" w:firstLine="0"/>
              <w:rPr>
                <w:lang w:val="en-US"/>
              </w:rPr>
            </w:pPr>
          </w:p>
          <w:p w14:paraId="7C6CB41C" w14:textId="77777777" w:rsidR="000B307B" w:rsidRDefault="000B307B" w:rsidP="00E35785">
            <w:pPr>
              <w:pStyle w:val="TAN"/>
              <w:ind w:left="0" w:firstLine="0"/>
              <w:rPr>
                <w:noProof/>
              </w:rPr>
            </w:pPr>
            <w:r>
              <w:rPr>
                <w:noProof/>
              </w:rPr>
              <w:t>Reason/Summary of change: Correction to NRTC4 descriprtion by removing adding “(NRTC1, NRTC2 and NRTC3)”</w:t>
            </w:r>
          </w:p>
          <w:p w14:paraId="714694DF" w14:textId="77777777" w:rsidR="000B307B" w:rsidRDefault="000B307B" w:rsidP="00E35785">
            <w:pPr>
              <w:pStyle w:val="TAN"/>
              <w:ind w:left="0" w:firstLine="0"/>
              <w:rPr>
                <w:lang w:val="en-US"/>
              </w:rPr>
            </w:pPr>
            <w:r>
              <w:rPr>
                <w:noProof/>
                <w:lang w:val="en-US" w:eastAsia="zh-CN"/>
              </w:rPr>
              <w:drawing>
                <wp:inline distT="0" distB="0" distL="0" distR="0" wp14:anchorId="3F157B3C" wp14:editId="36258C55">
                  <wp:extent cx="4723765" cy="28892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3765" cy="288925"/>
                          </a:xfrm>
                          <a:prstGeom prst="rect">
                            <a:avLst/>
                          </a:prstGeom>
                        </pic:spPr>
                      </pic:pic>
                    </a:graphicData>
                  </a:graphic>
                </wp:inline>
              </w:drawing>
            </w:r>
          </w:p>
        </w:tc>
      </w:tr>
    </w:tbl>
    <w:p w14:paraId="672DCECE" w14:textId="77777777" w:rsidR="000B307B" w:rsidRPr="009F755C" w:rsidRDefault="000B307B" w:rsidP="000B307B">
      <w:pPr>
        <w:rPr>
          <w:color w:val="0070C0"/>
          <w:lang w:eastAsia="zh-CN"/>
        </w:rPr>
      </w:pPr>
    </w:p>
    <w:p w14:paraId="6363A3E1" w14:textId="77777777" w:rsidR="000B307B" w:rsidRPr="00035C50" w:rsidRDefault="000B307B" w:rsidP="000B307B">
      <w:pPr>
        <w:pStyle w:val="2"/>
      </w:pPr>
      <w:r>
        <w:t xml:space="preserve">6.2 </w:t>
      </w:r>
      <w:r w:rsidRPr="00035C50">
        <w:t>Companies</w:t>
      </w:r>
      <w:r w:rsidRPr="00035C50">
        <w:rPr>
          <w:rFonts w:hint="eastAsia"/>
        </w:rPr>
        <w:t xml:space="preserve"> views</w:t>
      </w:r>
      <w:r w:rsidRPr="00035C50">
        <w:t>’</w:t>
      </w:r>
      <w:r w:rsidRPr="00035C50">
        <w:rPr>
          <w:rFonts w:hint="eastAsia"/>
        </w:rPr>
        <w:t xml:space="preserve"> collection for 1st round </w:t>
      </w:r>
    </w:p>
    <w:p w14:paraId="0092CFED" w14:textId="77777777" w:rsidR="000B307B" w:rsidRPr="00805BE8" w:rsidRDefault="000B307B" w:rsidP="000B307B">
      <w:pPr>
        <w:pStyle w:val="3"/>
        <w:rPr>
          <w:sz w:val="24"/>
          <w:szCs w:val="16"/>
        </w:rPr>
      </w:pPr>
      <w:r>
        <w:rPr>
          <w:sz w:val="24"/>
          <w:szCs w:val="16"/>
        </w:rPr>
        <w:t xml:space="preserve">6.2.1 </w:t>
      </w:r>
      <w:r w:rsidRPr="00805BE8">
        <w:rPr>
          <w:sz w:val="24"/>
          <w:szCs w:val="16"/>
        </w:rPr>
        <w:t>CRs/TPs comments collection</w:t>
      </w:r>
    </w:p>
    <w:p w14:paraId="1B3F5AC4" w14:textId="2CF1269F" w:rsidR="000B307B" w:rsidRPr="00855107" w:rsidRDefault="000B307B" w:rsidP="000B307B">
      <w:pPr>
        <w:rPr>
          <w:i/>
          <w:color w:val="0070C0"/>
          <w:lang w:val="en-US" w:eastAsia="zh-CN"/>
        </w:rPr>
      </w:pPr>
    </w:p>
    <w:tbl>
      <w:tblPr>
        <w:tblStyle w:val="afd"/>
        <w:tblW w:w="0" w:type="auto"/>
        <w:tblLook w:val="04A0" w:firstRow="1" w:lastRow="0" w:firstColumn="1" w:lastColumn="0" w:noHBand="0" w:noVBand="1"/>
      </w:tblPr>
      <w:tblGrid>
        <w:gridCol w:w="1233"/>
        <w:gridCol w:w="8398"/>
      </w:tblGrid>
      <w:tr w:rsidR="000B307B" w:rsidRPr="007C0ECA" w14:paraId="6EA949CC" w14:textId="77777777" w:rsidTr="00E35785">
        <w:tc>
          <w:tcPr>
            <w:tcW w:w="1233" w:type="dxa"/>
          </w:tcPr>
          <w:p w14:paraId="6889D65C" w14:textId="77777777" w:rsidR="000B307B" w:rsidRPr="007C0ECA" w:rsidRDefault="000B307B"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0AF185DE" w14:textId="77777777" w:rsidR="000B307B" w:rsidRPr="007C0ECA" w:rsidRDefault="000B307B"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0B307B" w:rsidRPr="007C0ECA" w14:paraId="23AE5AFF" w14:textId="77777777" w:rsidTr="00E35785">
        <w:tc>
          <w:tcPr>
            <w:tcW w:w="1233" w:type="dxa"/>
            <w:vMerge w:val="restart"/>
          </w:tcPr>
          <w:p w14:paraId="6F810121" w14:textId="77777777" w:rsidR="000B307B" w:rsidRPr="007C0ECA" w:rsidRDefault="000B307B" w:rsidP="00E35785">
            <w:pPr>
              <w:spacing w:after="120"/>
              <w:rPr>
                <w:rFonts w:eastAsiaTheme="minorEastAsia"/>
                <w:color w:val="000000" w:themeColor="text1"/>
                <w:lang w:val="en-US" w:eastAsia="zh-CN"/>
              </w:rPr>
            </w:pPr>
            <w:r w:rsidRPr="007C0ECA">
              <w:rPr>
                <w:color w:val="000000" w:themeColor="text1"/>
              </w:rPr>
              <w:t>R4-2113496</w:t>
            </w:r>
          </w:p>
        </w:tc>
        <w:tc>
          <w:tcPr>
            <w:tcW w:w="8398" w:type="dxa"/>
          </w:tcPr>
          <w:p w14:paraId="513E1FF9" w14:textId="77777777" w:rsidR="000B307B" w:rsidRDefault="00A81ABE" w:rsidP="00A81ABE">
            <w:pPr>
              <w:spacing w:after="120"/>
            </w:pPr>
            <w:r>
              <w:rPr>
                <w:rFonts w:eastAsiaTheme="minorEastAsia"/>
                <w:color w:val="000000" w:themeColor="text1"/>
                <w:lang w:val="en-US" w:eastAsia="zh-CN"/>
              </w:rPr>
              <w:t xml:space="preserve">Huawei (MS): the text on NRTC1-3 seems to inform what were the previous test configurations, while it is clarified further that </w:t>
            </w:r>
            <w:r w:rsidRPr="006965E8">
              <w:t>NRTC1</w:t>
            </w:r>
            <w:r>
              <w:t xml:space="preserve"> was actually used as baseline. </w:t>
            </w:r>
          </w:p>
          <w:p w14:paraId="43155017" w14:textId="070C924A" w:rsidR="00A81ABE" w:rsidRPr="007C0ECA" w:rsidRDefault="00A81ABE" w:rsidP="00A81ABE">
            <w:pPr>
              <w:spacing w:after="120"/>
              <w:rPr>
                <w:rFonts w:eastAsiaTheme="minorEastAsia"/>
                <w:color w:val="000000" w:themeColor="text1"/>
                <w:lang w:val="en-US" w:eastAsia="zh-CN"/>
              </w:rPr>
            </w:pPr>
            <w:r>
              <w:t>Ok with the modification</w:t>
            </w:r>
            <w:r w:rsidR="00180D69">
              <w:t xml:space="preserve">, but this is Editorial </w:t>
            </w:r>
            <w:r w:rsidR="00DF15B2">
              <w:t xml:space="preserve">CatD </w:t>
            </w:r>
            <w:r w:rsidR="00180D69">
              <w:t>CR, not CatF</w:t>
            </w:r>
            <w:r>
              <w:t xml:space="preserve">. </w:t>
            </w:r>
          </w:p>
        </w:tc>
      </w:tr>
      <w:tr w:rsidR="000B307B" w:rsidRPr="007C0ECA" w14:paraId="610D1568" w14:textId="77777777" w:rsidTr="00E35785">
        <w:tc>
          <w:tcPr>
            <w:tcW w:w="1233" w:type="dxa"/>
            <w:vMerge/>
          </w:tcPr>
          <w:p w14:paraId="72E5BDE7" w14:textId="77777777" w:rsidR="000B307B" w:rsidRPr="007C0ECA" w:rsidRDefault="000B307B" w:rsidP="00E35785">
            <w:pPr>
              <w:spacing w:after="120"/>
              <w:rPr>
                <w:rFonts w:eastAsiaTheme="minorEastAsia"/>
                <w:color w:val="000000" w:themeColor="text1"/>
                <w:lang w:val="en-US" w:eastAsia="zh-CN"/>
              </w:rPr>
            </w:pPr>
          </w:p>
        </w:tc>
        <w:tc>
          <w:tcPr>
            <w:tcW w:w="8398" w:type="dxa"/>
          </w:tcPr>
          <w:p w14:paraId="72B33BE1" w14:textId="13CC08AA" w:rsidR="000B307B" w:rsidRPr="007C0ECA" w:rsidRDefault="000B307B" w:rsidP="00E35785">
            <w:pPr>
              <w:spacing w:after="120"/>
              <w:rPr>
                <w:rFonts w:eastAsiaTheme="minorEastAsia"/>
                <w:color w:val="000000" w:themeColor="text1"/>
                <w:lang w:val="en-US" w:eastAsia="zh-CN"/>
              </w:rPr>
            </w:pPr>
          </w:p>
        </w:tc>
      </w:tr>
      <w:tr w:rsidR="000B307B" w:rsidRPr="007C0ECA" w14:paraId="510360C0" w14:textId="77777777" w:rsidTr="00E35785">
        <w:tc>
          <w:tcPr>
            <w:tcW w:w="1233" w:type="dxa"/>
            <w:vMerge/>
          </w:tcPr>
          <w:p w14:paraId="4DFB1B8F" w14:textId="77777777" w:rsidR="000B307B" w:rsidRPr="007C0ECA" w:rsidRDefault="000B307B" w:rsidP="00E35785">
            <w:pPr>
              <w:spacing w:after="120"/>
              <w:rPr>
                <w:rFonts w:eastAsiaTheme="minorEastAsia"/>
                <w:color w:val="000000" w:themeColor="text1"/>
                <w:lang w:val="en-US" w:eastAsia="zh-CN"/>
              </w:rPr>
            </w:pPr>
          </w:p>
        </w:tc>
        <w:tc>
          <w:tcPr>
            <w:tcW w:w="8398" w:type="dxa"/>
          </w:tcPr>
          <w:p w14:paraId="355D228E" w14:textId="77777777" w:rsidR="000B307B" w:rsidRPr="007C0ECA" w:rsidRDefault="000B307B" w:rsidP="00E35785">
            <w:pPr>
              <w:spacing w:after="120"/>
              <w:rPr>
                <w:rFonts w:eastAsiaTheme="minorEastAsia"/>
                <w:color w:val="000000" w:themeColor="text1"/>
                <w:lang w:val="en-US" w:eastAsia="zh-CN"/>
              </w:rPr>
            </w:pPr>
          </w:p>
        </w:tc>
      </w:tr>
    </w:tbl>
    <w:p w14:paraId="719FA70B" w14:textId="77777777" w:rsidR="000B307B" w:rsidRPr="003418CB" w:rsidRDefault="000B307B" w:rsidP="000B307B">
      <w:pPr>
        <w:rPr>
          <w:color w:val="0070C0"/>
          <w:lang w:val="en-US" w:eastAsia="zh-CN"/>
        </w:rPr>
      </w:pPr>
    </w:p>
    <w:p w14:paraId="14D84510" w14:textId="77777777" w:rsidR="000B307B" w:rsidRPr="00035C50" w:rsidRDefault="000B307B" w:rsidP="000B307B">
      <w:pPr>
        <w:pStyle w:val="2"/>
      </w:pPr>
      <w:r>
        <w:lastRenderedPageBreak/>
        <w:t xml:space="preserve">6.3 </w:t>
      </w:r>
      <w:r w:rsidRPr="00035C50">
        <w:t>Summary</w:t>
      </w:r>
      <w:r w:rsidRPr="00035C50">
        <w:rPr>
          <w:rFonts w:hint="eastAsia"/>
        </w:rPr>
        <w:t xml:space="preserve"> for 1st round </w:t>
      </w:r>
    </w:p>
    <w:p w14:paraId="47DE383A" w14:textId="77777777" w:rsidR="000B307B" w:rsidRPr="00805BE8" w:rsidRDefault="000B307B" w:rsidP="000B307B">
      <w:pPr>
        <w:pStyle w:val="3"/>
        <w:rPr>
          <w:sz w:val="24"/>
          <w:szCs w:val="16"/>
        </w:rPr>
      </w:pPr>
      <w:r>
        <w:rPr>
          <w:sz w:val="24"/>
          <w:szCs w:val="16"/>
        </w:rPr>
        <w:t>6.3.1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0B307B" w:rsidRPr="00004165" w14:paraId="06FE24C4" w14:textId="77777777" w:rsidTr="00E35785">
        <w:tc>
          <w:tcPr>
            <w:tcW w:w="1231" w:type="dxa"/>
          </w:tcPr>
          <w:p w14:paraId="331FD280" w14:textId="77777777" w:rsidR="000B307B" w:rsidRPr="00805BE8" w:rsidRDefault="000B307B"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6DB52A3" w14:textId="77777777" w:rsidR="000B307B" w:rsidRPr="00805BE8" w:rsidRDefault="000B307B"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84007" w14:paraId="1EF5D0E9" w14:textId="77777777" w:rsidTr="00E35785">
        <w:trPr>
          <w:ins w:id="93" w:author="Huawei" w:date="2021-08-20T15:52:00Z"/>
        </w:trPr>
        <w:tc>
          <w:tcPr>
            <w:tcW w:w="1231" w:type="dxa"/>
          </w:tcPr>
          <w:p w14:paraId="0E1E9D58" w14:textId="10FD1F38" w:rsidR="00084007" w:rsidRDefault="00084007" w:rsidP="00E35785">
            <w:pPr>
              <w:rPr>
                <w:ins w:id="94" w:author="Huawei" w:date="2021-08-20T15:52:00Z"/>
                <w:rFonts w:eastAsiaTheme="minorEastAsia"/>
                <w:color w:val="0070C0"/>
                <w:lang w:val="en-US" w:eastAsia="zh-CN"/>
              </w:rPr>
            </w:pPr>
            <w:ins w:id="95" w:author="Huawei" w:date="2021-08-20T15:52:00Z">
              <w:r w:rsidRPr="007C0ECA">
                <w:rPr>
                  <w:color w:val="000000" w:themeColor="text1"/>
                </w:rPr>
                <w:t>R4-2113496</w:t>
              </w:r>
            </w:ins>
          </w:p>
        </w:tc>
        <w:tc>
          <w:tcPr>
            <w:tcW w:w="8400" w:type="dxa"/>
          </w:tcPr>
          <w:p w14:paraId="5A6CC91C" w14:textId="77777777" w:rsidR="00084007" w:rsidRDefault="00084007" w:rsidP="00E35785">
            <w:pPr>
              <w:rPr>
                <w:ins w:id="96" w:author="Huawei" w:date="2021-08-20T15:56:00Z"/>
                <w:rFonts w:eastAsiaTheme="minorEastAsia"/>
                <w:i/>
                <w:color w:val="0070C0"/>
                <w:lang w:val="en-US" w:eastAsia="zh-CN"/>
              </w:rPr>
            </w:pPr>
            <w:ins w:id="97" w:author="Huawei" w:date="2021-08-20T15:53:00Z">
              <w:r>
                <w:rPr>
                  <w:rFonts w:eastAsiaTheme="minorEastAsia"/>
                  <w:i/>
                  <w:color w:val="0070C0"/>
                  <w:lang w:val="en-US" w:eastAsia="zh-CN"/>
                </w:rPr>
                <w:t>There is one comment on the cate</w:t>
              </w:r>
            </w:ins>
            <w:ins w:id="98" w:author="Huawei" w:date="2021-08-20T15:54:00Z">
              <w:r>
                <w:rPr>
                  <w:rFonts w:eastAsiaTheme="minorEastAsia"/>
                  <w:i/>
                  <w:color w:val="0070C0"/>
                  <w:lang w:val="en-US" w:eastAsia="zh-CN"/>
                </w:rPr>
                <w:t>gory. Moderator think it is a draft CR and will be merged into a big mainte</w:t>
              </w:r>
            </w:ins>
            <w:ins w:id="99" w:author="Huawei" w:date="2021-08-20T15:55:00Z">
              <w:r>
                <w:rPr>
                  <w:rFonts w:eastAsiaTheme="minorEastAsia"/>
                  <w:i/>
                  <w:color w:val="0070C0"/>
                  <w:lang w:val="en-US" w:eastAsia="zh-CN"/>
                </w:rPr>
                <w:t xml:space="preserve">nance CR. </w:t>
              </w:r>
            </w:ins>
            <w:ins w:id="100" w:author="Huawei" w:date="2021-08-20T15:56:00Z">
              <w:r>
                <w:rPr>
                  <w:rFonts w:eastAsiaTheme="minorEastAsia"/>
                  <w:i/>
                  <w:color w:val="0070C0"/>
                  <w:lang w:val="en-US" w:eastAsia="zh-CN"/>
                </w:rPr>
                <w:t>the draft CR can be endorsed.</w:t>
              </w:r>
            </w:ins>
          </w:p>
          <w:p w14:paraId="4786F1C4" w14:textId="0532112F" w:rsidR="00084007" w:rsidRPr="00404831" w:rsidRDefault="00084007" w:rsidP="00E35785">
            <w:pPr>
              <w:rPr>
                <w:ins w:id="101" w:author="Huawei" w:date="2021-08-20T15:52:00Z"/>
                <w:rFonts w:eastAsiaTheme="minorEastAsia"/>
                <w:i/>
                <w:color w:val="0070C0"/>
                <w:lang w:val="en-US" w:eastAsia="zh-CN"/>
              </w:rPr>
            </w:pPr>
            <w:ins w:id="102" w:author="Huawei" w:date="2021-08-20T15:56:00Z">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ins>
          </w:p>
        </w:tc>
      </w:tr>
    </w:tbl>
    <w:p w14:paraId="569A1F2C" w14:textId="77777777" w:rsidR="000B307B" w:rsidRPr="003418CB" w:rsidRDefault="000B307B" w:rsidP="000B307B">
      <w:pPr>
        <w:rPr>
          <w:color w:val="0070C0"/>
          <w:lang w:val="en-US" w:eastAsia="zh-CN"/>
        </w:rPr>
      </w:pPr>
    </w:p>
    <w:p w14:paraId="71AAC35B" w14:textId="77777777" w:rsidR="000B307B" w:rsidRDefault="000B307B" w:rsidP="000B307B">
      <w:pPr>
        <w:pStyle w:val="2"/>
      </w:pPr>
      <w:r>
        <w:t xml:space="preserve">6.4 </w:t>
      </w:r>
      <w:r>
        <w:rPr>
          <w:rFonts w:hint="eastAsia"/>
        </w:rPr>
        <w:t>Discussion on 2nd round</w:t>
      </w:r>
      <w:r>
        <w:t xml:space="preserve"> (if applicable)</w:t>
      </w:r>
    </w:p>
    <w:p w14:paraId="706C5A59" w14:textId="77777777" w:rsidR="00D0151D" w:rsidRPr="00805BE8" w:rsidRDefault="00D0151D" w:rsidP="00D0151D">
      <w:pPr>
        <w:pStyle w:val="1"/>
        <w:rPr>
          <w:lang w:eastAsia="ja-JP"/>
        </w:rPr>
      </w:pPr>
      <w:r>
        <w:rPr>
          <w:lang w:eastAsia="ja-JP"/>
        </w:rPr>
        <w:t>7 Topic</w:t>
      </w:r>
      <w:r w:rsidRPr="00805BE8">
        <w:rPr>
          <w:lang w:eastAsia="ja-JP"/>
        </w:rPr>
        <w:t xml:space="preserve"> </w:t>
      </w:r>
      <w:r>
        <w:rPr>
          <w:lang w:eastAsia="ja-JP"/>
        </w:rPr>
        <w:t xml:space="preserve">#7: </w:t>
      </w:r>
      <w:r w:rsidRPr="000B307B">
        <w:rPr>
          <w:lang w:eastAsia="ja-JP"/>
        </w:rPr>
        <w:t>TS 38.141-2 test configuration corrections</w:t>
      </w:r>
    </w:p>
    <w:p w14:paraId="07D30192" w14:textId="77777777" w:rsidR="00D0151D" w:rsidRPr="00E575BB" w:rsidRDefault="00D0151D" w:rsidP="00D0151D">
      <w:pPr>
        <w:rPr>
          <w:noProof/>
        </w:rPr>
      </w:pPr>
      <w:r>
        <w:rPr>
          <w:noProof/>
        </w:rPr>
        <w:t>This is draft CR to TS 38.141-2 with proposal to correct in OTA test specification naming of test configurations and NRTC4 details description.</w:t>
      </w:r>
    </w:p>
    <w:p w14:paraId="44EFED9E" w14:textId="77777777" w:rsidR="00D0151D" w:rsidRPr="00CB0305" w:rsidRDefault="00D0151D" w:rsidP="00D0151D">
      <w:pPr>
        <w:pStyle w:val="2"/>
      </w:pPr>
      <w:r>
        <w:t xml:space="preserve">7.1 </w:t>
      </w:r>
      <w:r w:rsidRPr="00B831AE">
        <w:rPr>
          <w:rFonts w:hint="eastAsia"/>
        </w:rPr>
        <w:t>Companies</w:t>
      </w:r>
      <w:r w:rsidRPr="00B831AE">
        <w:t>’</w:t>
      </w:r>
      <w:r w:rsidRPr="00CB0305">
        <w:t xml:space="preserve"> contributions summary</w:t>
      </w:r>
    </w:p>
    <w:p w14:paraId="437BAD5A" w14:textId="77777777" w:rsidR="00D0151D" w:rsidRPr="00D844F6" w:rsidRDefault="00D0151D" w:rsidP="00D0151D">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D0151D" w14:paraId="5BCDE512"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7AB61F32" w14:textId="77777777" w:rsidR="00D0151D" w:rsidRDefault="00D0151D"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7C8A3" w14:textId="77777777" w:rsidR="00D0151D" w:rsidRDefault="00D0151D"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C38D846" w14:textId="77777777" w:rsidR="00D0151D" w:rsidRDefault="00D0151D" w:rsidP="00E35785">
            <w:pPr>
              <w:spacing w:before="120" w:after="120"/>
              <w:rPr>
                <w:b/>
                <w:bCs/>
              </w:rPr>
            </w:pPr>
            <w:r>
              <w:rPr>
                <w:b/>
                <w:bCs/>
              </w:rPr>
              <w:t>Proposal summary</w:t>
            </w:r>
          </w:p>
        </w:tc>
      </w:tr>
      <w:tr w:rsidR="00D0151D" w14:paraId="715851DF"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4D9D642" w14:textId="77777777" w:rsidR="00D0151D" w:rsidRDefault="00D0151D" w:rsidP="00E35785">
            <w:pPr>
              <w:spacing w:before="120" w:after="120"/>
            </w:pPr>
            <w:r w:rsidRPr="009329AB">
              <w:t>R4-2113499</w:t>
            </w:r>
          </w:p>
        </w:tc>
        <w:tc>
          <w:tcPr>
            <w:tcW w:w="1276" w:type="dxa"/>
            <w:tcBorders>
              <w:top w:val="single" w:sz="4" w:space="0" w:color="auto"/>
              <w:left w:val="single" w:sz="4" w:space="0" w:color="auto"/>
              <w:bottom w:val="single" w:sz="4" w:space="0" w:color="auto"/>
              <w:right w:val="single" w:sz="4" w:space="0" w:color="auto"/>
            </w:tcBorders>
          </w:tcPr>
          <w:p w14:paraId="33FD58FA" w14:textId="77777777" w:rsidR="00D0151D" w:rsidRPr="00705C00" w:rsidRDefault="00D0151D" w:rsidP="00E35785">
            <w:pPr>
              <w:overflowPunct/>
              <w:autoSpaceDE/>
              <w:autoSpaceDN/>
              <w:adjustRightInd/>
              <w:spacing w:after="0"/>
              <w:textAlignment w:val="auto"/>
              <w:rPr>
                <w:rFonts w:ascii="Arial" w:hAnsi="Arial" w:cs="Arial"/>
                <w:sz w:val="16"/>
                <w:szCs w:val="16"/>
                <w:lang w:val="en-US"/>
              </w:rPr>
            </w:pPr>
            <w:r w:rsidRPr="000B307B">
              <w:rPr>
                <w:rFonts w:ascii="Arial" w:hAnsi="Arial" w:cs="Arial"/>
                <w:sz w:val="16"/>
                <w:szCs w:val="16"/>
              </w:rPr>
              <w:t>Nokia, Nokia Shaghai Bell</w:t>
            </w:r>
          </w:p>
        </w:tc>
        <w:tc>
          <w:tcPr>
            <w:tcW w:w="7655" w:type="dxa"/>
            <w:tcBorders>
              <w:top w:val="single" w:sz="4" w:space="0" w:color="auto"/>
              <w:left w:val="single" w:sz="4" w:space="0" w:color="auto"/>
              <w:bottom w:val="single" w:sz="4" w:space="0" w:color="auto"/>
              <w:right w:val="single" w:sz="4" w:space="0" w:color="auto"/>
            </w:tcBorders>
          </w:tcPr>
          <w:p w14:paraId="194B2EBD" w14:textId="77777777" w:rsidR="00D0151D" w:rsidRDefault="00D0151D" w:rsidP="00E35785">
            <w:pPr>
              <w:pStyle w:val="TAN"/>
              <w:ind w:left="0" w:firstLine="0"/>
              <w:rPr>
                <w:lang w:val="en-US"/>
              </w:rPr>
            </w:pPr>
            <w:r w:rsidRPr="009329AB">
              <w:rPr>
                <w:lang w:val="en-US"/>
              </w:rPr>
              <w:t>Draft CR to TS 38.141-2 test configuration corrections</w:t>
            </w:r>
          </w:p>
          <w:p w14:paraId="744CB9CF" w14:textId="77777777" w:rsidR="00D0151D" w:rsidRDefault="00D0151D" w:rsidP="00E35785">
            <w:pPr>
              <w:pStyle w:val="TAN"/>
              <w:ind w:left="0" w:firstLine="0"/>
              <w:rPr>
                <w:lang w:val="en-US"/>
              </w:rPr>
            </w:pPr>
          </w:p>
          <w:p w14:paraId="3E814065" w14:textId="77777777" w:rsidR="00D0151D" w:rsidRDefault="00D0151D" w:rsidP="00E35785">
            <w:pPr>
              <w:pStyle w:val="TAN"/>
              <w:rPr>
                <w:noProof/>
              </w:rPr>
            </w:pPr>
            <w:r>
              <w:rPr>
                <w:noProof/>
              </w:rPr>
              <w:t xml:space="preserve">Reason/Summary of change: </w:t>
            </w:r>
          </w:p>
          <w:p w14:paraId="7F9048D1" w14:textId="77777777" w:rsidR="00D0151D" w:rsidRDefault="00D0151D" w:rsidP="00E35785">
            <w:pPr>
              <w:pStyle w:val="TAN"/>
              <w:rPr>
                <w:noProof/>
              </w:rPr>
            </w:pPr>
            <w:r>
              <w:rPr>
                <w:noProof/>
              </w:rPr>
              <w:t>1)   Renaming of test configuration from NRTC to NRTCR.</w:t>
            </w:r>
          </w:p>
          <w:p w14:paraId="5D4669DE" w14:textId="77777777" w:rsidR="00D0151D" w:rsidRDefault="00D0151D" w:rsidP="00E35785">
            <w:pPr>
              <w:pStyle w:val="TAN"/>
              <w:ind w:left="0" w:firstLine="0"/>
              <w:rPr>
                <w:lang w:val="en-US"/>
              </w:rPr>
            </w:pPr>
            <w:r>
              <w:rPr>
                <w:noProof/>
              </w:rPr>
              <w:t>2)</w:t>
            </w:r>
            <w:r>
              <w:rPr>
                <w:noProof/>
              </w:rPr>
              <w:tab/>
              <w:t>Correction to NRTC4 descriprtion by adding NRTC1 reference as it is done in LTE and NR conducted test specifications.</w:t>
            </w:r>
          </w:p>
        </w:tc>
      </w:tr>
      <w:tr w:rsidR="00D0151D" w14:paraId="67D90D86"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6449CB40" w14:textId="77777777" w:rsidR="00D0151D" w:rsidRPr="009B285A" w:rsidRDefault="00D0151D" w:rsidP="00E35785">
            <w:pPr>
              <w:spacing w:before="120" w:after="120"/>
            </w:pPr>
          </w:p>
        </w:tc>
        <w:tc>
          <w:tcPr>
            <w:tcW w:w="1276" w:type="dxa"/>
            <w:tcBorders>
              <w:top w:val="single" w:sz="4" w:space="0" w:color="auto"/>
              <w:left w:val="single" w:sz="4" w:space="0" w:color="auto"/>
              <w:bottom w:val="single" w:sz="4" w:space="0" w:color="auto"/>
              <w:right w:val="single" w:sz="4" w:space="0" w:color="auto"/>
            </w:tcBorders>
          </w:tcPr>
          <w:p w14:paraId="7E073E2C" w14:textId="77777777" w:rsidR="00D0151D" w:rsidRPr="009B285A" w:rsidRDefault="00D0151D" w:rsidP="00E35785">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76E91BB6" w14:textId="77777777" w:rsidR="00D0151D" w:rsidRDefault="00D0151D" w:rsidP="00E35785">
            <w:pPr>
              <w:pStyle w:val="TAN"/>
              <w:ind w:left="0" w:firstLine="0"/>
              <w:rPr>
                <w:lang w:val="en-US"/>
              </w:rPr>
            </w:pPr>
          </w:p>
        </w:tc>
      </w:tr>
    </w:tbl>
    <w:p w14:paraId="0CE8C9FD" w14:textId="77777777" w:rsidR="00D0151D" w:rsidRPr="009F755C" w:rsidRDefault="00D0151D" w:rsidP="00D0151D">
      <w:pPr>
        <w:rPr>
          <w:color w:val="0070C0"/>
          <w:lang w:eastAsia="zh-CN"/>
        </w:rPr>
      </w:pPr>
    </w:p>
    <w:p w14:paraId="5999AF7F" w14:textId="77777777" w:rsidR="00D0151D" w:rsidRPr="00035C50" w:rsidRDefault="00D0151D" w:rsidP="00D0151D">
      <w:pPr>
        <w:pStyle w:val="2"/>
      </w:pPr>
      <w:r>
        <w:t xml:space="preserve">7.2 </w:t>
      </w:r>
      <w:r w:rsidRPr="00035C50">
        <w:t>Companies</w:t>
      </w:r>
      <w:r w:rsidRPr="00035C50">
        <w:rPr>
          <w:rFonts w:hint="eastAsia"/>
        </w:rPr>
        <w:t xml:space="preserve"> views</w:t>
      </w:r>
      <w:r w:rsidRPr="00035C50">
        <w:t>’</w:t>
      </w:r>
      <w:r w:rsidRPr="00035C50">
        <w:rPr>
          <w:rFonts w:hint="eastAsia"/>
        </w:rPr>
        <w:t xml:space="preserve"> collection for 1st round </w:t>
      </w:r>
    </w:p>
    <w:p w14:paraId="77EE8B00" w14:textId="77777777" w:rsidR="00D0151D" w:rsidRPr="00805BE8" w:rsidRDefault="00D0151D" w:rsidP="00D0151D">
      <w:pPr>
        <w:pStyle w:val="3"/>
        <w:rPr>
          <w:sz w:val="24"/>
          <w:szCs w:val="16"/>
        </w:rPr>
      </w:pPr>
      <w:r>
        <w:rPr>
          <w:sz w:val="24"/>
          <w:szCs w:val="16"/>
        </w:rPr>
        <w:t xml:space="preserve">7.2.1 </w:t>
      </w:r>
      <w:r w:rsidRPr="00805BE8">
        <w:rPr>
          <w:sz w:val="24"/>
          <w:szCs w:val="16"/>
        </w:rPr>
        <w:t>CRs/TPs comments collection</w:t>
      </w:r>
    </w:p>
    <w:p w14:paraId="15578679" w14:textId="15752DBD" w:rsidR="00D0151D" w:rsidRPr="00855107" w:rsidRDefault="00D0151D" w:rsidP="00D0151D">
      <w:pPr>
        <w:rPr>
          <w:i/>
          <w:color w:val="0070C0"/>
          <w:lang w:val="en-US" w:eastAsia="zh-CN"/>
        </w:rPr>
      </w:pPr>
    </w:p>
    <w:tbl>
      <w:tblPr>
        <w:tblStyle w:val="afd"/>
        <w:tblW w:w="0" w:type="auto"/>
        <w:tblLook w:val="04A0" w:firstRow="1" w:lastRow="0" w:firstColumn="1" w:lastColumn="0" w:noHBand="0" w:noVBand="1"/>
      </w:tblPr>
      <w:tblGrid>
        <w:gridCol w:w="1233"/>
        <w:gridCol w:w="8398"/>
      </w:tblGrid>
      <w:tr w:rsidR="00D0151D" w:rsidRPr="007C0ECA" w14:paraId="2409BB49" w14:textId="77777777" w:rsidTr="00E35785">
        <w:tc>
          <w:tcPr>
            <w:tcW w:w="1233" w:type="dxa"/>
          </w:tcPr>
          <w:p w14:paraId="59CE9304" w14:textId="77777777" w:rsidR="00D0151D" w:rsidRPr="007C0ECA" w:rsidRDefault="00D0151D"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64EAF018" w14:textId="77777777" w:rsidR="00D0151D" w:rsidRPr="007C0ECA" w:rsidRDefault="00D0151D"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D0151D" w:rsidRPr="007C0ECA" w14:paraId="0199834F" w14:textId="77777777" w:rsidTr="00E35785">
        <w:tc>
          <w:tcPr>
            <w:tcW w:w="1233" w:type="dxa"/>
            <w:vMerge w:val="restart"/>
          </w:tcPr>
          <w:p w14:paraId="2462AEF2" w14:textId="40FBF814" w:rsidR="00D0151D" w:rsidRPr="007C0ECA" w:rsidRDefault="007C0ECA" w:rsidP="00E35785">
            <w:pPr>
              <w:spacing w:after="120"/>
              <w:rPr>
                <w:rFonts w:eastAsiaTheme="minorEastAsia"/>
                <w:color w:val="000000" w:themeColor="text1"/>
                <w:lang w:val="en-US" w:eastAsia="zh-CN"/>
              </w:rPr>
            </w:pPr>
            <w:r w:rsidRPr="009329AB">
              <w:t>R4-2113499</w:t>
            </w:r>
          </w:p>
        </w:tc>
        <w:tc>
          <w:tcPr>
            <w:tcW w:w="8398" w:type="dxa"/>
          </w:tcPr>
          <w:p w14:paraId="39BEF191" w14:textId="7280372A" w:rsidR="00885E16" w:rsidRPr="00885E16" w:rsidRDefault="009F06E3" w:rsidP="00885E16">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885E16">
              <w:rPr>
                <w:rFonts w:eastAsiaTheme="minorEastAsia"/>
                <w:color w:val="000000" w:themeColor="text1"/>
                <w:lang w:val="en-US" w:eastAsia="zh-CN"/>
              </w:rPr>
              <w:t xml:space="preserve"> this CR comes </w:t>
            </w:r>
            <w:r w:rsidR="00885E16" w:rsidRPr="00885E16">
              <w:rPr>
                <w:rFonts w:eastAsiaTheme="minorEastAsia"/>
                <w:color w:val="000000" w:themeColor="text1"/>
                <w:lang w:val="en-US" w:eastAsia="zh-CN"/>
              </w:rPr>
              <w:t>too late</w:t>
            </w:r>
            <w:r w:rsidR="00407194">
              <w:rPr>
                <w:rFonts w:eastAsiaTheme="minorEastAsia"/>
                <w:color w:val="000000" w:themeColor="text1"/>
                <w:lang w:val="en-US" w:eastAsia="zh-CN"/>
              </w:rPr>
              <w:t xml:space="preserve"> and we do not think there is a big confusion now that needs to be corrected.</w:t>
            </w:r>
            <w:r w:rsidR="00885E16" w:rsidRPr="00885E16">
              <w:rPr>
                <w:rFonts w:eastAsiaTheme="minorEastAsia"/>
                <w:color w:val="000000" w:themeColor="text1"/>
                <w:lang w:val="en-US" w:eastAsia="zh-CN"/>
              </w:rPr>
              <w:t xml:space="preserve"> </w:t>
            </w:r>
          </w:p>
          <w:p w14:paraId="78DE4211" w14:textId="6D460B7C" w:rsidR="00D0151D" w:rsidRPr="007C0ECA" w:rsidRDefault="00885E16" w:rsidP="00885E16">
            <w:pPr>
              <w:spacing w:after="120"/>
              <w:rPr>
                <w:rFonts w:eastAsiaTheme="minorEastAsia"/>
                <w:color w:val="000000" w:themeColor="text1"/>
                <w:lang w:val="en-US" w:eastAsia="zh-CN"/>
              </w:rPr>
            </w:pPr>
            <w:r w:rsidRPr="00885E16">
              <w:rPr>
                <w:rFonts w:eastAsiaTheme="minorEastAsia"/>
                <w:color w:val="000000" w:themeColor="text1"/>
                <w:lang w:val="en-US" w:eastAsia="zh-CN"/>
              </w:rPr>
              <w:t>Also there is a mistake in the CR: in the adding sentence it shall be NRTCR1 and not NRTC1</w:t>
            </w:r>
          </w:p>
        </w:tc>
      </w:tr>
      <w:tr w:rsidR="00D0151D" w:rsidRPr="007C0ECA" w14:paraId="726FAA80" w14:textId="77777777" w:rsidTr="00E35785">
        <w:tc>
          <w:tcPr>
            <w:tcW w:w="1233" w:type="dxa"/>
            <w:vMerge/>
          </w:tcPr>
          <w:p w14:paraId="794F2E5C"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5C499ABA" w14:textId="62FC977B" w:rsidR="00841C18" w:rsidRDefault="00841C18"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agree with Ericsson. We do not see good motivation to rename all the test configurations now. </w:t>
            </w:r>
          </w:p>
          <w:p w14:paraId="6DB27642" w14:textId="01BBAD9A" w:rsidR="00D0151D" w:rsidRPr="007C0ECA" w:rsidRDefault="00841C18" w:rsidP="00E35785">
            <w:pPr>
              <w:spacing w:after="120"/>
              <w:rPr>
                <w:rFonts w:eastAsiaTheme="minorEastAsia"/>
                <w:color w:val="000000" w:themeColor="text1"/>
                <w:lang w:val="en-US" w:eastAsia="zh-CN"/>
              </w:rPr>
            </w:pPr>
            <w:r>
              <w:rPr>
                <w:lang w:eastAsia="zh-CN"/>
              </w:rPr>
              <w:t xml:space="preserve">Sentence correction in </w:t>
            </w:r>
            <w:r w:rsidRPr="006F0B54">
              <w:rPr>
                <w:lang w:eastAsia="zh-CN"/>
              </w:rPr>
              <w:t>4.7.2.5</w:t>
            </w:r>
            <w:r w:rsidRPr="006F0B54">
              <w:t>.1</w:t>
            </w:r>
            <w:r>
              <w:t xml:space="preserve"> to align with TS 38.141-1 seems ok (using the existing TC naming). </w:t>
            </w:r>
            <w:r>
              <w:rPr>
                <w:rFonts w:eastAsiaTheme="minorEastAsia"/>
                <w:color w:val="000000" w:themeColor="text1"/>
                <w:lang w:val="en-US" w:eastAsia="zh-CN"/>
              </w:rPr>
              <w:t xml:space="preserve"> </w:t>
            </w:r>
          </w:p>
        </w:tc>
      </w:tr>
      <w:tr w:rsidR="00D0151D" w:rsidRPr="007C0ECA" w14:paraId="7210402F" w14:textId="77777777" w:rsidTr="00E35785">
        <w:tc>
          <w:tcPr>
            <w:tcW w:w="1233" w:type="dxa"/>
            <w:vMerge/>
          </w:tcPr>
          <w:p w14:paraId="40ECD953"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595A237C"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11D52827" w14:textId="77777777" w:rsidTr="00E35785">
        <w:tc>
          <w:tcPr>
            <w:tcW w:w="1233" w:type="dxa"/>
            <w:vMerge w:val="restart"/>
          </w:tcPr>
          <w:p w14:paraId="747B39BE"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366312CE"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4C7EC933" w14:textId="77777777" w:rsidTr="00E35785">
        <w:tc>
          <w:tcPr>
            <w:tcW w:w="1233" w:type="dxa"/>
            <w:vMerge/>
          </w:tcPr>
          <w:p w14:paraId="3972264D"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6B343269"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598F383E" w14:textId="77777777" w:rsidTr="00E35785">
        <w:tc>
          <w:tcPr>
            <w:tcW w:w="1233" w:type="dxa"/>
            <w:vMerge/>
          </w:tcPr>
          <w:p w14:paraId="36F98876"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1DF4F607" w14:textId="77777777" w:rsidR="00D0151D" w:rsidRPr="007C0ECA" w:rsidRDefault="00D0151D" w:rsidP="00E35785">
            <w:pPr>
              <w:spacing w:after="120"/>
              <w:rPr>
                <w:rFonts w:eastAsiaTheme="minorEastAsia"/>
                <w:color w:val="000000" w:themeColor="text1"/>
                <w:lang w:val="en-US" w:eastAsia="zh-CN"/>
              </w:rPr>
            </w:pPr>
          </w:p>
        </w:tc>
      </w:tr>
    </w:tbl>
    <w:p w14:paraId="666D8A39" w14:textId="77777777" w:rsidR="00D0151D" w:rsidRPr="003418CB" w:rsidRDefault="00D0151D" w:rsidP="00D0151D">
      <w:pPr>
        <w:rPr>
          <w:color w:val="0070C0"/>
          <w:lang w:val="en-US" w:eastAsia="zh-CN"/>
        </w:rPr>
      </w:pPr>
    </w:p>
    <w:p w14:paraId="135C9589" w14:textId="77777777" w:rsidR="00D0151D" w:rsidRPr="00035C50" w:rsidRDefault="00D0151D" w:rsidP="00D0151D">
      <w:pPr>
        <w:pStyle w:val="2"/>
      </w:pPr>
      <w:r>
        <w:t xml:space="preserve">7.3 </w:t>
      </w:r>
      <w:r w:rsidRPr="00035C50">
        <w:t>Summary</w:t>
      </w:r>
      <w:r w:rsidRPr="00035C50">
        <w:rPr>
          <w:rFonts w:hint="eastAsia"/>
        </w:rPr>
        <w:t xml:space="preserve"> for 1st round </w:t>
      </w:r>
    </w:p>
    <w:p w14:paraId="61E160AA" w14:textId="77777777" w:rsidR="00D0151D" w:rsidRPr="00805BE8" w:rsidRDefault="00D0151D" w:rsidP="00D0151D">
      <w:pPr>
        <w:pStyle w:val="3"/>
        <w:rPr>
          <w:sz w:val="24"/>
          <w:szCs w:val="16"/>
        </w:rPr>
      </w:pPr>
      <w:r>
        <w:rPr>
          <w:sz w:val="24"/>
          <w:szCs w:val="16"/>
        </w:rPr>
        <w:t>7.3.1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D0151D" w:rsidRPr="00004165" w14:paraId="0E28BCCC" w14:textId="77777777" w:rsidTr="00E35785">
        <w:tc>
          <w:tcPr>
            <w:tcW w:w="1231" w:type="dxa"/>
          </w:tcPr>
          <w:p w14:paraId="1E4646EE" w14:textId="77777777" w:rsidR="00D0151D" w:rsidRPr="00805BE8" w:rsidRDefault="00D0151D"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091BE4E4" w14:textId="77777777" w:rsidR="00D0151D" w:rsidRPr="00805BE8" w:rsidRDefault="00D0151D"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84007" w14:paraId="09550BBD" w14:textId="77777777" w:rsidTr="00E35785">
        <w:trPr>
          <w:ins w:id="103" w:author="Huawei" w:date="2021-08-20T15:59:00Z"/>
        </w:trPr>
        <w:tc>
          <w:tcPr>
            <w:tcW w:w="1231" w:type="dxa"/>
          </w:tcPr>
          <w:p w14:paraId="5222FAEE" w14:textId="174F668F" w:rsidR="00084007" w:rsidRDefault="00084007" w:rsidP="00E35785">
            <w:pPr>
              <w:rPr>
                <w:ins w:id="104" w:author="Huawei" w:date="2021-08-20T15:59:00Z"/>
                <w:rFonts w:eastAsiaTheme="minorEastAsia"/>
                <w:color w:val="0070C0"/>
                <w:lang w:val="en-US" w:eastAsia="zh-CN"/>
              </w:rPr>
            </w:pPr>
            <w:ins w:id="105" w:author="Huawei" w:date="2021-08-20T15:59:00Z">
              <w:r w:rsidRPr="009329AB">
                <w:t>R4-2113499</w:t>
              </w:r>
            </w:ins>
          </w:p>
        </w:tc>
        <w:tc>
          <w:tcPr>
            <w:tcW w:w="8400" w:type="dxa"/>
          </w:tcPr>
          <w:p w14:paraId="1930562B" w14:textId="77777777" w:rsidR="00084007" w:rsidRDefault="00435049" w:rsidP="00E35785">
            <w:pPr>
              <w:rPr>
                <w:ins w:id="106" w:author="Huawei" w:date="2021-08-20T16:05:00Z"/>
                <w:rFonts w:eastAsiaTheme="minorEastAsia"/>
                <w:i/>
                <w:color w:val="0070C0"/>
                <w:lang w:val="en-US" w:eastAsia="zh-CN"/>
              </w:rPr>
            </w:pPr>
            <w:ins w:id="107" w:author="Huawei" w:date="2021-08-20T16:03: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there are some concerns on the rena</w:t>
              </w:r>
            </w:ins>
            <w:ins w:id="108" w:author="Huawei" w:date="2021-08-20T16:04:00Z">
              <w:r>
                <w:rPr>
                  <w:rFonts w:eastAsiaTheme="minorEastAsia"/>
                  <w:i/>
                  <w:color w:val="0070C0"/>
                  <w:lang w:val="en-US" w:eastAsia="zh-CN"/>
                </w:rPr>
                <w:t xml:space="preserve">ming of test configuration. </w:t>
              </w:r>
              <w:r w:rsidRPr="00435049">
                <w:rPr>
                  <w:rFonts w:eastAsiaTheme="minorEastAsia"/>
                  <w:i/>
                  <w:color w:val="0070C0"/>
                  <w:lang w:val="en-US" w:eastAsia="zh-CN"/>
                </w:rPr>
                <w:t xml:space="preserve">Correction to NRTC4 </w:t>
              </w:r>
            </w:ins>
            <w:ins w:id="109" w:author="Huawei" w:date="2021-08-20T16:05:00Z">
              <w:r w:rsidRPr="00435049">
                <w:rPr>
                  <w:rFonts w:eastAsiaTheme="minorEastAsia"/>
                  <w:i/>
                  <w:color w:val="0070C0"/>
                  <w:lang w:val="en-US" w:eastAsia="zh-CN"/>
                </w:rPr>
                <w:t>description</w:t>
              </w:r>
            </w:ins>
            <w:ins w:id="110" w:author="Huawei" w:date="2021-08-20T16:04:00Z">
              <w:r>
                <w:rPr>
                  <w:rFonts w:eastAsiaTheme="minorEastAsia"/>
                  <w:i/>
                  <w:color w:val="0070C0"/>
                  <w:lang w:val="en-US" w:eastAsia="zh-CN"/>
                </w:rPr>
                <w:t xml:space="preserve"> seems </w:t>
              </w:r>
            </w:ins>
            <w:ins w:id="111" w:author="Huawei" w:date="2021-08-20T16:05:00Z">
              <w:r>
                <w:rPr>
                  <w:rFonts w:eastAsiaTheme="minorEastAsia"/>
                  <w:i/>
                  <w:color w:val="0070C0"/>
                  <w:lang w:val="en-US" w:eastAsia="zh-CN"/>
                </w:rPr>
                <w:t>agreeable.</w:t>
              </w:r>
            </w:ins>
          </w:p>
          <w:p w14:paraId="230170E7" w14:textId="2AC14E3B" w:rsidR="00435049" w:rsidRPr="00404831" w:rsidRDefault="00435049" w:rsidP="00E35785">
            <w:pPr>
              <w:rPr>
                <w:ins w:id="112" w:author="Huawei" w:date="2021-08-20T15:59:00Z"/>
                <w:rFonts w:eastAsiaTheme="minorEastAsia"/>
                <w:i/>
                <w:color w:val="0070C0"/>
                <w:lang w:val="en-US" w:eastAsia="zh-CN"/>
              </w:rPr>
            </w:pPr>
            <w:ins w:id="113" w:author="Huawei" w:date="2021-08-20T16:05: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bl>
    <w:p w14:paraId="70010A09" w14:textId="77777777" w:rsidR="00D0151D" w:rsidRPr="003418CB" w:rsidRDefault="00D0151D" w:rsidP="00D0151D">
      <w:pPr>
        <w:rPr>
          <w:color w:val="0070C0"/>
          <w:lang w:val="en-US" w:eastAsia="zh-CN"/>
        </w:rPr>
      </w:pPr>
    </w:p>
    <w:p w14:paraId="72EAE61D" w14:textId="77777777" w:rsidR="00D0151D" w:rsidRDefault="00D0151D" w:rsidP="00D0151D">
      <w:pPr>
        <w:pStyle w:val="2"/>
      </w:pPr>
      <w:r>
        <w:t xml:space="preserve">7.4 </w:t>
      </w:r>
      <w:r>
        <w:rPr>
          <w:rFonts w:hint="eastAsia"/>
        </w:rPr>
        <w:t>Discussion on 2nd round</w:t>
      </w:r>
      <w:r>
        <w:t xml:space="preserve"> (if applicable)</w:t>
      </w:r>
    </w:p>
    <w:p w14:paraId="388AE7A3" w14:textId="77777777" w:rsidR="00D0151D" w:rsidRDefault="00D0151D" w:rsidP="00D0151D"/>
    <w:p w14:paraId="17AD1ABF" w14:textId="77777777" w:rsidR="000B307B" w:rsidRDefault="000B307B" w:rsidP="00805BE8"/>
    <w:p w14:paraId="099FF77D" w14:textId="77777777" w:rsidR="00F17688" w:rsidRDefault="00F17688" w:rsidP="00D0151D"/>
    <w:p w14:paraId="1A64399D" w14:textId="78E1B3A6" w:rsidR="00F17688" w:rsidRPr="00805BE8" w:rsidRDefault="006654D4" w:rsidP="00F17688">
      <w:pPr>
        <w:pStyle w:val="1"/>
        <w:rPr>
          <w:lang w:eastAsia="ja-JP"/>
        </w:rPr>
      </w:pPr>
      <w:r>
        <w:rPr>
          <w:lang w:eastAsia="ja-JP"/>
        </w:rPr>
        <w:t>8</w:t>
      </w:r>
      <w:r w:rsidR="00F17688">
        <w:rPr>
          <w:lang w:eastAsia="ja-JP"/>
        </w:rPr>
        <w:t xml:space="preserve"> Topic</w:t>
      </w:r>
      <w:r w:rsidR="00F17688" w:rsidRPr="00805BE8">
        <w:rPr>
          <w:lang w:eastAsia="ja-JP"/>
        </w:rPr>
        <w:t xml:space="preserve"> </w:t>
      </w:r>
      <w:r w:rsidR="00F17688">
        <w:rPr>
          <w:lang w:eastAsia="ja-JP"/>
        </w:rPr>
        <w:t>#</w:t>
      </w:r>
      <w:r>
        <w:rPr>
          <w:lang w:eastAsia="ja-JP"/>
        </w:rPr>
        <w:t>8</w:t>
      </w:r>
      <w:r w:rsidR="00F17688">
        <w:rPr>
          <w:lang w:eastAsia="ja-JP"/>
        </w:rPr>
        <w:t xml:space="preserve">: </w:t>
      </w:r>
      <w:r w:rsidR="00F17688" w:rsidRPr="00D0151D">
        <w:rPr>
          <w:lang w:eastAsia="ja-JP"/>
        </w:rPr>
        <w:t>additional spurious emission limits for bands 50, 51, 75, 76</w:t>
      </w:r>
    </w:p>
    <w:p w14:paraId="1202FC1A" w14:textId="77777777" w:rsidR="00F17688" w:rsidRPr="00E575BB" w:rsidRDefault="00F17688" w:rsidP="00F17688">
      <w:pPr>
        <w:rPr>
          <w:noProof/>
        </w:rPr>
      </w:pPr>
      <w:r>
        <w:rPr>
          <w:noProof/>
        </w:rPr>
        <w:t xml:space="preserve">The draft CRs provide corrections to </w:t>
      </w:r>
      <w:r>
        <w:t>additional spurious emission limits for bands 50, 51, 75, 76</w:t>
      </w:r>
      <w:r>
        <w:rPr>
          <w:noProof/>
        </w:rPr>
        <w:t>.</w:t>
      </w:r>
    </w:p>
    <w:p w14:paraId="178E308A" w14:textId="77777777" w:rsidR="00F17688" w:rsidRPr="00CB0305" w:rsidRDefault="00F17688" w:rsidP="00F17688">
      <w:pPr>
        <w:pStyle w:val="2"/>
      </w:pPr>
      <w:r>
        <w:t xml:space="preserve">8.1 </w:t>
      </w:r>
      <w:r w:rsidRPr="00B831AE">
        <w:rPr>
          <w:rFonts w:hint="eastAsia"/>
        </w:rPr>
        <w:t>Companies</w:t>
      </w:r>
      <w:r w:rsidRPr="00B831AE">
        <w:t>’</w:t>
      </w:r>
      <w:r w:rsidRPr="00CB0305">
        <w:t xml:space="preserve"> contributions summary</w:t>
      </w:r>
    </w:p>
    <w:p w14:paraId="44E8CF5C" w14:textId="77777777" w:rsidR="00F17688" w:rsidRPr="00D844F6" w:rsidRDefault="00F17688" w:rsidP="00F17688">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17688" w14:paraId="6963F5FC"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267E33A" w14:textId="77777777" w:rsidR="00F17688" w:rsidRDefault="00F17688"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84E3A3" w14:textId="77777777" w:rsidR="00F17688" w:rsidRDefault="00F17688"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31DCD90" w14:textId="77777777" w:rsidR="00F17688" w:rsidRDefault="00F17688" w:rsidP="00E35785">
            <w:pPr>
              <w:spacing w:before="120" w:after="120"/>
              <w:rPr>
                <w:b/>
                <w:bCs/>
              </w:rPr>
            </w:pPr>
            <w:r>
              <w:rPr>
                <w:b/>
                <w:bCs/>
              </w:rPr>
              <w:t>Proposal summary</w:t>
            </w:r>
          </w:p>
        </w:tc>
      </w:tr>
      <w:tr w:rsidR="00F17688" w14:paraId="03BB75F5"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3AE0BB3C" w14:textId="77777777" w:rsidR="00F17688" w:rsidRDefault="00F17688" w:rsidP="00E35785">
            <w:pPr>
              <w:spacing w:before="120" w:after="120"/>
            </w:pPr>
            <w:r w:rsidRPr="00B32EF1">
              <w:t>R4-2113987</w:t>
            </w:r>
          </w:p>
        </w:tc>
        <w:tc>
          <w:tcPr>
            <w:tcW w:w="1276" w:type="dxa"/>
            <w:tcBorders>
              <w:top w:val="single" w:sz="4" w:space="0" w:color="auto"/>
              <w:left w:val="single" w:sz="4" w:space="0" w:color="auto"/>
              <w:bottom w:val="single" w:sz="4" w:space="0" w:color="auto"/>
              <w:right w:val="single" w:sz="4" w:space="0" w:color="auto"/>
            </w:tcBorders>
          </w:tcPr>
          <w:p w14:paraId="5A7BBBD8" w14:textId="77777777" w:rsidR="00F17688" w:rsidRPr="00705C00" w:rsidRDefault="00F17688" w:rsidP="00E35785">
            <w:pPr>
              <w:overflowPunct/>
              <w:autoSpaceDE/>
              <w:autoSpaceDN/>
              <w:adjustRightInd/>
              <w:spacing w:after="0"/>
              <w:textAlignment w:val="auto"/>
              <w:rPr>
                <w:rFonts w:ascii="Arial" w:hAnsi="Arial" w:cs="Arial"/>
                <w:sz w:val="16"/>
                <w:szCs w:val="16"/>
                <w:lang w:val="en-US"/>
              </w:rPr>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7E23F82" w14:textId="77777777" w:rsidR="00F17688" w:rsidRDefault="00F17688" w:rsidP="00E35785">
            <w:pPr>
              <w:pStyle w:val="TAN"/>
              <w:ind w:left="0" w:firstLine="0"/>
              <w:rPr>
                <w:lang w:val="en-US"/>
              </w:rPr>
            </w:pPr>
            <w:r w:rsidRPr="00B32EF1">
              <w:rPr>
                <w:lang w:val="en-US"/>
              </w:rPr>
              <w:t>TS 37.105: Correction of additional spurious emission limits for bands 50, 51, 75, 76</w:t>
            </w:r>
          </w:p>
          <w:p w14:paraId="1DAB499A" w14:textId="77777777" w:rsidR="00F17688" w:rsidRDefault="00F17688" w:rsidP="00E35785">
            <w:pPr>
              <w:pStyle w:val="TAN"/>
              <w:ind w:left="0" w:firstLine="0"/>
              <w:rPr>
                <w:lang w:val="en-US"/>
              </w:rPr>
            </w:pPr>
          </w:p>
          <w:p w14:paraId="4F335796" w14:textId="77777777" w:rsidR="00F17688" w:rsidRDefault="00F17688" w:rsidP="00E35785">
            <w:pPr>
              <w:pStyle w:val="TAN"/>
              <w:rPr>
                <w:noProof/>
              </w:rPr>
            </w:pPr>
            <w:r>
              <w:rPr>
                <w:noProof/>
              </w:rPr>
              <w:t xml:space="preserve">Reason/Summary of change: </w:t>
            </w:r>
          </w:p>
          <w:p w14:paraId="7FB3E9A2" w14:textId="77777777" w:rsidR="00F17688" w:rsidRDefault="00F17688" w:rsidP="00E35785">
            <w:pPr>
              <w:rPr>
                <w:noProof/>
              </w:rPr>
            </w:pPr>
            <w:r w:rsidRPr="00B32EF1">
              <w:rPr>
                <w:noProof/>
              </w:rPr>
              <w:t>Following the discussion i</w:t>
            </w:r>
            <w:r>
              <w:rPr>
                <w:noProof/>
              </w:rPr>
              <w:t xml:space="preserve">n R4-2110922 and approved CR in </w:t>
            </w:r>
            <w:r w:rsidRPr="00B32EF1">
              <w:rPr>
                <w:noProof/>
              </w:rPr>
              <w:t>R4-2108498</w:t>
            </w:r>
            <w:r>
              <w:rPr>
                <w:noProof/>
              </w:rPr>
              <w:t xml:space="preserve">, following changes are proposed: </w:t>
            </w:r>
          </w:p>
          <w:p w14:paraId="3416EB61" w14:textId="77777777" w:rsidR="00F17688" w:rsidRDefault="00F17688" w:rsidP="00E35785">
            <w:pPr>
              <w:pStyle w:val="TAN"/>
              <w:numPr>
                <w:ilvl w:val="0"/>
                <w:numId w:val="26"/>
              </w:numPr>
              <w:rPr>
                <w:noProof/>
              </w:rPr>
            </w:pPr>
            <w:r>
              <w:rPr>
                <w:noProof/>
              </w:rPr>
              <w:t>Added a statement in the spurius emissions general section</w:t>
            </w:r>
          </w:p>
          <w:p w14:paraId="6E50C812" w14:textId="77777777" w:rsidR="00F17688" w:rsidRDefault="00F17688" w:rsidP="00E35785">
            <w:pPr>
              <w:pStyle w:val="TAN"/>
              <w:numPr>
                <w:ilvl w:val="0"/>
                <w:numId w:val="26"/>
              </w:numPr>
              <w:rPr>
                <w:noProof/>
              </w:rPr>
            </w:pPr>
            <w:r>
              <w:rPr>
                <w:noProof/>
              </w:rPr>
              <w:t xml:space="preserve">Change the limit to -42 dBm/27MHz. </w:t>
            </w:r>
          </w:p>
          <w:p w14:paraId="2C184098" w14:textId="77777777" w:rsidR="00F17688" w:rsidRDefault="00F17688" w:rsidP="00E35785">
            <w:pPr>
              <w:pStyle w:val="TAN"/>
              <w:numPr>
                <w:ilvl w:val="0"/>
                <w:numId w:val="26"/>
              </w:numPr>
              <w:rPr>
                <w:noProof/>
              </w:rPr>
            </w:pPr>
            <w:r>
              <w:rPr>
                <w:noProof/>
              </w:rPr>
              <w:t xml:space="preserve">Change table titles. Remove “declared” </w:t>
            </w:r>
          </w:p>
          <w:p w14:paraId="3972C9FB" w14:textId="77777777" w:rsidR="00F17688" w:rsidRDefault="00F17688" w:rsidP="00E35785">
            <w:pPr>
              <w:pStyle w:val="TAN"/>
              <w:numPr>
                <w:ilvl w:val="0"/>
                <w:numId w:val="26"/>
              </w:numPr>
              <w:rPr>
                <w:lang w:val="en-US"/>
              </w:rPr>
            </w:pPr>
            <w:r>
              <w:rPr>
                <w:noProof/>
              </w:rPr>
              <w:t>Limits as EIRP in line with spectrum decision</w:t>
            </w:r>
          </w:p>
        </w:tc>
      </w:tr>
      <w:tr w:rsidR="00F17688" w14:paraId="45288484"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49A8EE54" w14:textId="77777777" w:rsidR="00F17688" w:rsidRPr="009B285A" w:rsidRDefault="00F17688" w:rsidP="00E35785">
            <w:pPr>
              <w:spacing w:before="120" w:after="120"/>
            </w:pPr>
            <w:r w:rsidRPr="00B32EF1">
              <w:t>R4-2113990</w:t>
            </w:r>
          </w:p>
        </w:tc>
        <w:tc>
          <w:tcPr>
            <w:tcW w:w="1276" w:type="dxa"/>
            <w:tcBorders>
              <w:top w:val="single" w:sz="4" w:space="0" w:color="auto"/>
              <w:left w:val="single" w:sz="4" w:space="0" w:color="auto"/>
              <w:bottom w:val="single" w:sz="4" w:space="0" w:color="auto"/>
              <w:right w:val="single" w:sz="4" w:space="0" w:color="auto"/>
            </w:tcBorders>
          </w:tcPr>
          <w:p w14:paraId="70CBDA70" w14:textId="77777777" w:rsidR="00F17688" w:rsidRPr="009B285A" w:rsidRDefault="00F17688"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787F74B" w14:textId="77777777" w:rsidR="00F17688" w:rsidRDefault="00F17688" w:rsidP="00E35785">
            <w:pPr>
              <w:pStyle w:val="TAN"/>
              <w:ind w:left="0" w:firstLine="0"/>
              <w:rPr>
                <w:lang w:val="en-US"/>
              </w:rPr>
            </w:pPr>
            <w:r w:rsidRPr="00B32EF1">
              <w:rPr>
                <w:lang w:val="en-US"/>
              </w:rPr>
              <w:t>TS 37.105: Correction of additional spurious emission limits for bands 50, 51, 75, 76</w:t>
            </w:r>
          </w:p>
          <w:p w14:paraId="1626D4C9" w14:textId="77777777" w:rsidR="00F17688" w:rsidRDefault="00F17688" w:rsidP="00E35785">
            <w:pPr>
              <w:pStyle w:val="TAN"/>
              <w:ind w:left="0" w:firstLine="0"/>
              <w:rPr>
                <w:lang w:val="en-US"/>
              </w:rPr>
            </w:pPr>
          </w:p>
          <w:p w14:paraId="6ABDE302" w14:textId="77777777" w:rsidR="00F17688" w:rsidRDefault="00F17688" w:rsidP="00E35785">
            <w:pPr>
              <w:pStyle w:val="TAN"/>
              <w:rPr>
                <w:noProof/>
              </w:rPr>
            </w:pPr>
            <w:r>
              <w:rPr>
                <w:noProof/>
              </w:rPr>
              <w:t xml:space="preserve">Reason/Summary of change: </w:t>
            </w:r>
          </w:p>
          <w:p w14:paraId="11BAA237" w14:textId="77777777" w:rsidR="00F17688" w:rsidRDefault="00F17688" w:rsidP="00E35785">
            <w:pPr>
              <w:rPr>
                <w:noProof/>
              </w:rPr>
            </w:pPr>
            <w:r>
              <w:rPr>
                <w:noProof/>
              </w:rPr>
              <w:t xml:space="preserve">The emission limits contained in ECC Dec 17(06) are not incuded in the current version of the specifications. </w:t>
            </w:r>
            <w:r w:rsidRPr="00B32EF1">
              <w:rPr>
                <w:noProof/>
              </w:rPr>
              <w:t>F</w:t>
            </w:r>
            <w:r>
              <w:rPr>
                <w:noProof/>
              </w:rPr>
              <w:t xml:space="preserve">ollowing changes are proposed: </w:t>
            </w:r>
          </w:p>
          <w:p w14:paraId="3FEDCD54" w14:textId="77777777" w:rsidR="00F17688" w:rsidRDefault="00F17688" w:rsidP="00E35785">
            <w:pPr>
              <w:pStyle w:val="TAN"/>
              <w:numPr>
                <w:ilvl w:val="0"/>
                <w:numId w:val="27"/>
              </w:numPr>
              <w:rPr>
                <w:noProof/>
              </w:rPr>
            </w:pPr>
            <w:r>
              <w:rPr>
                <w:noProof/>
              </w:rPr>
              <w:lastRenderedPageBreak/>
              <w:t>Added reference to the spectrum decisions</w:t>
            </w:r>
          </w:p>
          <w:p w14:paraId="20EAF5F2" w14:textId="77777777" w:rsidR="00F17688" w:rsidRDefault="00F17688" w:rsidP="00E35785">
            <w:pPr>
              <w:pStyle w:val="TAN"/>
              <w:numPr>
                <w:ilvl w:val="0"/>
                <w:numId w:val="27"/>
              </w:numPr>
              <w:rPr>
                <w:noProof/>
              </w:rPr>
            </w:pPr>
            <w:r>
              <w:rPr>
                <w:noProof/>
              </w:rPr>
              <w:t>Added a statement in the general section on spurious emissions</w:t>
            </w:r>
          </w:p>
          <w:p w14:paraId="70EA0400" w14:textId="77777777" w:rsidR="00F17688" w:rsidRDefault="00F17688" w:rsidP="00E35785">
            <w:pPr>
              <w:pStyle w:val="TAN"/>
              <w:numPr>
                <w:ilvl w:val="0"/>
                <w:numId w:val="27"/>
              </w:numPr>
              <w:rPr>
                <w:noProof/>
              </w:rPr>
            </w:pPr>
            <w:r>
              <w:rPr>
                <w:noProof/>
              </w:rPr>
              <w:t>Implement the limits</w:t>
            </w:r>
          </w:p>
          <w:p w14:paraId="5CA871F4" w14:textId="77777777" w:rsidR="00F17688" w:rsidRDefault="00F17688" w:rsidP="00E35785">
            <w:pPr>
              <w:pStyle w:val="TAN"/>
              <w:numPr>
                <w:ilvl w:val="0"/>
                <w:numId w:val="27"/>
              </w:numPr>
              <w:rPr>
                <w:lang w:val="en-US"/>
              </w:rPr>
            </w:pPr>
            <w:r>
              <w:rPr>
                <w:noProof/>
              </w:rPr>
              <w:t>Remove duplicate text in E-UTRA clause and refer to the MSR requirements instead.</w:t>
            </w:r>
          </w:p>
        </w:tc>
      </w:tr>
      <w:tr w:rsidR="00F17688" w14:paraId="30DEBBC0"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3E70A4DA" w14:textId="77777777" w:rsidR="00F17688" w:rsidRPr="009B285A" w:rsidRDefault="00F17688" w:rsidP="00E35785">
            <w:pPr>
              <w:spacing w:before="120" w:after="120"/>
            </w:pPr>
            <w:r w:rsidRPr="00B32EF1">
              <w:lastRenderedPageBreak/>
              <w:t>R4-211399</w:t>
            </w:r>
            <w:r>
              <w:t>3</w:t>
            </w:r>
          </w:p>
        </w:tc>
        <w:tc>
          <w:tcPr>
            <w:tcW w:w="1276" w:type="dxa"/>
            <w:tcBorders>
              <w:top w:val="single" w:sz="4" w:space="0" w:color="auto"/>
              <w:left w:val="single" w:sz="4" w:space="0" w:color="auto"/>
              <w:bottom w:val="single" w:sz="4" w:space="0" w:color="auto"/>
              <w:right w:val="single" w:sz="4" w:space="0" w:color="auto"/>
            </w:tcBorders>
          </w:tcPr>
          <w:p w14:paraId="0271246D" w14:textId="77777777" w:rsidR="00F17688" w:rsidRPr="009B285A" w:rsidRDefault="00F17688"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498F2C49" w14:textId="77777777" w:rsidR="00F17688" w:rsidRDefault="00F17688" w:rsidP="00E35785">
            <w:pPr>
              <w:pStyle w:val="TAN"/>
              <w:ind w:left="0" w:firstLine="0"/>
              <w:rPr>
                <w:lang w:val="en-US"/>
              </w:rPr>
            </w:pPr>
            <w:r w:rsidRPr="00B32EF1">
              <w:rPr>
                <w:lang w:val="en-US"/>
              </w:rPr>
              <w:t>TS 37.145-2: Correction of additional spurious emission limits for bands 50, 51, 75, 76</w:t>
            </w:r>
          </w:p>
          <w:p w14:paraId="14A2B954" w14:textId="77777777" w:rsidR="00F17688" w:rsidRDefault="00F17688" w:rsidP="00E35785">
            <w:pPr>
              <w:pStyle w:val="TAN"/>
              <w:ind w:left="0" w:firstLine="0"/>
              <w:rPr>
                <w:lang w:val="en-US"/>
              </w:rPr>
            </w:pPr>
          </w:p>
          <w:p w14:paraId="41AC769A" w14:textId="77777777" w:rsidR="00F17688" w:rsidRDefault="00F17688" w:rsidP="00E35785">
            <w:pPr>
              <w:pStyle w:val="TAN"/>
              <w:rPr>
                <w:noProof/>
              </w:rPr>
            </w:pPr>
            <w:r>
              <w:rPr>
                <w:noProof/>
              </w:rPr>
              <w:t xml:space="preserve">Reason/Summary of change: </w:t>
            </w:r>
          </w:p>
          <w:p w14:paraId="104EB66F" w14:textId="77777777" w:rsidR="00F17688" w:rsidRDefault="00F17688" w:rsidP="00E35785">
            <w:pPr>
              <w:rPr>
                <w:noProof/>
              </w:rPr>
            </w:pPr>
            <w:r w:rsidRPr="00F17688">
              <w:rPr>
                <w:noProof/>
              </w:rPr>
              <w:t>The current emission limits were specified based on declared values at the antenna port. However, absolute values are available in the ECC Dec 17(06) and ECC Dec 13(03)  This requirements are also applicable in spurious domain.</w:t>
            </w:r>
            <w:r>
              <w:rPr>
                <w:noProof/>
              </w:rPr>
              <w:t xml:space="preserve"> </w:t>
            </w:r>
            <w:r w:rsidRPr="00B32EF1">
              <w:rPr>
                <w:noProof/>
              </w:rPr>
              <w:t>F</w:t>
            </w:r>
            <w:r>
              <w:rPr>
                <w:noProof/>
              </w:rPr>
              <w:t xml:space="preserve">ollowing changes are proposed: </w:t>
            </w:r>
          </w:p>
          <w:p w14:paraId="36B9748D" w14:textId="77777777" w:rsidR="00F17688" w:rsidRPr="00F17688" w:rsidRDefault="00F17688" w:rsidP="00E35785">
            <w:pPr>
              <w:pStyle w:val="TAN"/>
              <w:numPr>
                <w:ilvl w:val="0"/>
                <w:numId w:val="28"/>
              </w:numPr>
              <w:rPr>
                <w:lang w:val="en-US"/>
              </w:rPr>
            </w:pPr>
            <w:r w:rsidRPr="00F17688">
              <w:rPr>
                <w:lang w:val="en-US"/>
              </w:rPr>
              <w:t>Added a statement in the general section in spurious emissions.</w:t>
            </w:r>
          </w:p>
          <w:p w14:paraId="03B90FDB" w14:textId="77777777" w:rsidR="00F17688" w:rsidRPr="00F17688" w:rsidRDefault="00F17688" w:rsidP="00E35785">
            <w:pPr>
              <w:pStyle w:val="TAN"/>
              <w:numPr>
                <w:ilvl w:val="0"/>
                <w:numId w:val="28"/>
              </w:numPr>
              <w:rPr>
                <w:lang w:val="en-US"/>
              </w:rPr>
            </w:pPr>
            <w:r w:rsidRPr="00F17688">
              <w:rPr>
                <w:lang w:val="en-US"/>
              </w:rPr>
              <w:t xml:space="preserve">Change the limit to -42 dBm/27MHz. </w:t>
            </w:r>
          </w:p>
          <w:p w14:paraId="6DA1F4BC" w14:textId="77777777" w:rsidR="00F17688" w:rsidRPr="00F17688" w:rsidRDefault="00F17688" w:rsidP="00E35785">
            <w:pPr>
              <w:pStyle w:val="TAN"/>
              <w:numPr>
                <w:ilvl w:val="0"/>
                <w:numId w:val="28"/>
              </w:numPr>
              <w:rPr>
                <w:lang w:val="en-US"/>
              </w:rPr>
            </w:pPr>
            <w:r w:rsidRPr="00F17688">
              <w:rPr>
                <w:lang w:val="en-US"/>
              </w:rPr>
              <w:t xml:space="preserve">Change table titles. Remove “declared” </w:t>
            </w:r>
          </w:p>
          <w:p w14:paraId="7936C8A1" w14:textId="77777777" w:rsidR="00F17688" w:rsidRPr="00F17688" w:rsidRDefault="00F17688" w:rsidP="00E35785">
            <w:pPr>
              <w:pStyle w:val="TAN"/>
              <w:numPr>
                <w:ilvl w:val="0"/>
                <w:numId w:val="28"/>
              </w:numPr>
              <w:rPr>
                <w:lang w:val="en-US"/>
              </w:rPr>
            </w:pPr>
            <w:r w:rsidRPr="00F17688">
              <w:rPr>
                <w:lang w:val="en-US"/>
              </w:rPr>
              <w:t>Added bands n74 and n75 to the emissionslimits  above 1518 MHz</w:t>
            </w:r>
          </w:p>
          <w:p w14:paraId="45BBBDE7" w14:textId="77777777" w:rsidR="00F17688" w:rsidRPr="00F17688" w:rsidRDefault="00F17688" w:rsidP="00E35785">
            <w:pPr>
              <w:pStyle w:val="TAN"/>
              <w:numPr>
                <w:ilvl w:val="0"/>
                <w:numId w:val="28"/>
              </w:numPr>
              <w:rPr>
                <w:lang w:val="en-US"/>
              </w:rPr>
            </w:pPr>
            <w:r w:rsidRPr="00F17688">
              <w:rPr>
                <w:lang w:val="en-US"/>
              </w:rPr>
              <w:t>Limits as EIRP in line with spectrum decision</w:t>
            </w:r>
          </w:p>
          <w:p w14:paraId="4E7112AB" w14:textId="77777777" w:rsidR="00F17688" w:rsidRPr="00F17688" w:rsidRDefault="00F17688" w:rsidP="00E35785">
            <w:pPr>
              <w:pStyle w:val="TAN"/>
              <w:numPr>
                <w:ilvl w:val="0"/>
                <w:numId w:val="28"/>
              </w:numPr>
              <w:rPr>
                <w:lang w:val="en-US"/>
              </w:rPr>
            </w:pPr>
            <w:r w:rsidRPr="00F17688">
              <w:rPr>
                <w:lang w:val="en-US"/>
              </w:rPr>
              <w:t>Remove duplicate text in E-UTRA clause and refer to the MSR requirements instead.</w:t>
            </w:r>
          </w:p>
          <w:p w14:paraId="62E61C76" w14:textId="77777777" w:rsidR="00F17688" w:rsidRDefault="00F17688" w:rsidP="00E35785">
            <w:pPr>
              <w:pStyle w:val="TAN"/>
              <w:numPr>
                <w:ilvl w:val="0"/>
                <w:numId w:val="28"/>
              </w:numPr>
              <w:rPr>
                <w:lang w:val="en-US"/>
              </w:rPr>
            </w:pPr>
            <w:r w:rsidRPr="00F17688">
              <w:rPr>
                <w:lang w:val="en-US"/>
              </w:rPr>
              <w:t>Added 0dB test tolerance for the respective requirements in annex C.1</w:t>
            </w:r>
          </w:p>
        </w:tc>
      </w:tr>
      <w:tr w:rsidR="00F17688" w14:paraId="790C9E18"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6BD58944" w14:textId="77777777" w:rsidR="00F17688" w:rsidRPr="00B32EF1" w:rsidRDefault="00F17688" w:rsidP="00E35785">
            <w:pPr>
              <w:spacing w:before="120" w:after="120"/>
              <w:rPr>
                <w:lang w:val="en-US"/>
              </w:rPr>
            </w:pPr>
          </w:p>
        </w:tc>
        <w:tc>
          <w:tcPr>
            <w:tcW w:w="1276" w:type="dxa"/>
            <w:tcBorders>
              <w:top w:val="single" w:sz="4" w:space="0" w:color="auto"/>
              <w:left w:val="single" w:sz="4" w:space="0" w:color="auto"/>
              <w:bottom w:val="single" w:sz="4" w:space="0" w:color="auto"/>
              <w:right w:val="single" w:sz="4" w:space="0" w:color="auto"/>
            </w:tcBorders>
          </w:tcPr>
          <w:p w14:paraId="79FFF1B5" w14:textId="77777777" w:rsidR="00F17688" w:rsidRPr="00B32EF1" w:rsidRDefault="00F17688" w:rsidP="00E35785">
            <w:pPr>
              <w:spacing w:before="120" w:after="120"/>
              <w:rPr>
                <w:rFonts w:ascii="Arial" w:hAnsi="Arial" w:cs="Arial"/>
                <w:sz w:val="16"/>
                <w:szCs w:val="16"/>
              </w:rPr>
            </w:pPr>
          </w:p>
        </w:tc>
        <w:tc>
          <w:tcPr>
            <w:tcW w:w="7655" w:type="dxa"/>
            <w:tcBorders>
              <w:top w:val="single" w:sz="4" w:space="0" w:color="auto"/>
              <w:left w:val="single" w:sz="4" w:space="0" w:color="auto"/>
              <w:bottom w:val="single" w:sz="4" w:space="0" w:color="auto"/>
              <w:right w:val="single" w:sz="4" w:space="0" w:color="auto"/>
            </w:tcBorders>
          </w:tcPr>
          <w:p w14:paraId="6AE89E45" w14:textId="77777777" w:rsidR="00F17688" w:rsidRPr="00B32EF1" w:rsidRDefault="00F17688" w:rsidP="00E35785">
            <w:pPr>
              <w:pStyle w:val="TAN"/>
              <w:ind w:left="0" w:firstLine="0"/>
              <w:rPr>
                <w:lang w:val="en-US"/>
              </w:rPr>
            </w:pPr>
          </w:p>
        </w:tc>
      </w:tr>
    </w:tbl>
    <w:p w14:paraId="741A079C" w14:textId="77777777" w:rsidR="00F17688" w:rsidRPr="009F755C" w:rsidRDefault="00F17688" w:rsidP="00F17688">
      <w:pPr>
        <w:rPr>
          <w:color w:val="0070C0"/>
          <w:lang w:eastAsia="zh-CN"/>
        </w:rPr>
      </w:pPr>
    </w:p>
    <w:p w14:paraId="25A2E67B" w14:textId="77777777" w:rsidR="00F17688" w:rsidRPr="00035C50" w:rsidRDefault="00F17688" w:rsidP="00F17688">
      <w:pPr>
        <w:pStyle w:val="2"/>
      </w:pPr>
      <w:r>
        <w:t xml:space="preserve">8.2 </w:t>
      </w:r>
      <w:r w:rsidRPr="00035C50">
        <w:t>Companies</w:t>
      </w:r>
      <w:r w:rsidRPr="00035C50">
        <w:rPr>
          <w:rFonts w:hint="eastAsia"/>
        </w:rPr>
        <w:t xml:space="preserve"> views</w:t>
      </w:r>
      <w:r w:rsidRPr="00035C50">
        <w:t>’</w:t>
      </w:r>
      <w:r w:rsidRPr="00035C50">
        <w:rPr>
          <w:rFonts w:hint="eastAsia"/>
        </w:rPr>
        <w:t xml:space="preserve"> collection for 1st round </w:t>
      </w:r>
    </w:p>
    <w:p w14:paraId="7570CB6E" w14:textId="77777777" w:rsidR="00F17688" w:rsidRPr="00805BE8" w:rsidRDefault="00F17688" w:rsidP="00F17688">
      <w:pPr>
        <w:pStyle w:val="3"/>
        <w:rPr>
          <w:sz w:val="24"/>
          <w:szCs w:val="16"/>
        </w:rPr>
      </w:pPr>
      <w:r>
        <w:rPr>
          <w:sz w:val="24"/>
          <w:szCs w:val="16"/>
        </w:rPr>
        <w:t xml:space="preserve">8.2.1 </w:t>
      </w:r>
      <w:r w:rsidRPr="00805BE8">
        <w:rPr>
          <w:sz w:val="24"/>
          <w:szCs w:val="16"/>
        </w:rPr>
        <w:t>CRs/TPs comments collection</w:t>
      </w:r>
    </w:p>
    <w:p w14:paraId="0339377F" w14:textId="0F6050CB" w:rsidR="00F17688" w:rsidRPr="00855107" w:rsidRDefault="00F17688" w:rsidP="00F17688">
      <w:pPr>
        <w:rPr>
          <w:i/>
          <w:color w:val="0070C0"/>
          <w:lang w:val="en-US" w:eastAsia="zh-CN"/>
        </w:rPr>
      </w:pPr>
    </w:p>
    <w:tbl>
      <w:tblPr>
        <w:tblStyle w:val="afd"/>
        <w:tblW w:w="0" w:type="auto"/>
        <w:tblLook w:val="04A0" w:firstRow="1" w:lastRow="0" w:firstColumn="1" w:lastColumn="0" w:noHBand="0" w:noVBand="1"/>
      </w:tblPr>
      <w:tblGrid>
        <w:gridCol w:w="1233"/>
        <w:gridCol w:w="8398"/>
      </w:tblGrid>
      <w:tr w:rsidR="00F17688" w:rsidRPr="00431865" w14:paraId="1313C446" w14:textId="77777777" w:rsidTr="00E35785">
        <w:tc>
          <w:tcPr>
            <w:tcW w:w="1233" w:type="dxa"/>
          </w:tcPr>
          <w:p w14:paraId="4512B26B" w14:textId="77777777" w:rsidR="00F17688" w:rsidRPr="00431865" w:rsidRDefault="00F17688"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79537DF3" w14:textId="77777777" w:rsidR="00F17688" w:rsidRPr="00431865" w:rsidRDefault="00F17688"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F17688" w:rsidRPr="00431865" w14:paraId="27A5DBFE" w14:textId="77777777" w:rsidTr="00E35785">
        <w:tc>
          <w:tcPr>
            <w:tcW w:w="1233" w:type="dxa"/>
            <w:vMerge w:val="restart"/>
          </w:tcPr>
          <w:p w14:paraId="785D619B" w14:textId="62809759" w:rsidR="00F17688" w:rsidRPr="00431865" w:rsidRDefault="00431865" w:rsidP="00E35785">
            <w:pPr>
              <w:spacing w:after="120"/>
              <w:rPr>
                <w:rFonts w:eastAsiaTheme="minorEastAsia"/>
                <w:color w:val="000000" w:themeColor="text1"/>
                <w:lang w:val="en-US" w:eastAsia="zh-CN"/>
              </w:rPr>
            </w:pPr>
            <w:r w:rsidRPr="00B32EF1">
              <w:t>R4-2113987</w:t>
            </w:r>
          </w:p>
        </w:tc>
        <w:tc>
          <w:tcPr>
            <w:tcW w:w="8398" w:type="dxa"/>
          </w:tcPr>
          <w:p w14:paraId="31766FA5" w14:textId="3F6D91BE" w:rsidR="00F17688" w:rsidRPr="00431865"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missing space in Table 9.7.5.2.4.7-1 heading</w:t>
            </w:r>
            <w:r w:rsidR="007B1923">
              <w:rPr>
                <w:rFonts w:eastAsiaTheme="minorEastAsia"/>
                <w:color w:val="000000" w:themeColor="text1"/>
                <w:lang w:val="en-US" w:eastAsia="zh-CN"/>
              </w:rPr>
              <w:t>.</w:t>
            </w:r>
          </w:p>
        </w:tc>
      </w:tr>
      <w:tr w:rsidR="00F17688" w:rsidRPr="00431865" w14:paraId="74A1E04E" w14:textId="77777777" w:rsidTr="00E35785">
        <w:tc>
          <w:tcPr>
            <w:tcW w:w="1233" w:type="dxa"/>
            <w:vMerge/>
          </w:tcPr>
          <w:p w14:paraId="20F56AF4"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0214D7A7" w14:textId="49B1DFEB" w:rsidR="00F17688" w:rsidRPr="00431865" w:rsidRDefault="00F17688" w:rsidP="00E35785">
            <w:pPr>
              <w:spacing w:after="120"/>
              <w:rPr>
                <w:rFonts w:eastAsiaTheme="minorEastAsia"/>
                <w:color w:val="000000" w:themeColor="text1"/>
                <w:lang w:val="en-US" w:eastAsia="zh-CN"/>
              </w:rPr>
            </w:pPr>
          </w:p>
        </w:tc>
      </w:tr>
      <w:tr w:rsidR="00F17688" w:rsidRPr="00431865" w14:paraId="643773D5" w14:textId="77777777" w:rsidTr="00E35785">
        <w:tc>
          <w:tcPr>
            <w:tcW w:w="1233" w:type="dxa"/>
            <w:vMerge/>
          </w:tcPr>
          <w:p w14:paraId="01270ADA"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51D7F0A3"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43134F6D" w14:textId="77777777" w:rsidTr="00E35785">
        <w:tc>
          <w:tcPr>
            <w:tcW w:w="1233" w:type="dxa"/>
            <w:vMerge w:val="restart"/>
          </w:tcPr>
          <w:p w14:paraId="3E6396C9" w14:textId="5DB68CBE" w:rsidR="00F17688" w:rsidRPr="00431865" w:rsidRDefault="00431865" w:rsidP="00E35785">
            <w:pPr>
              <w:spacing w:after="120"/>
              <w:rPr>
                <w:rFonts w:eastAsiaTheme="minorEastAsia"/>
                <w:color w:val="000000" w:themeColor="text1"/>
                <w:lang w:val="en-US" w:eastAsia="zh-CN"/>
              </w:rPr>
            </w:pPr>
            <w:r w:rsidRPr="00B32EF1">
              <w:t>R4-2113990</w:t>
            </w:r>
          </w:p>
        </w:tc>
        <w:tc>
          <w:tcPr>
            <w:tcW w:w="8398" w:type="dxa"/>
          </w:tcPr>
          <w:p w14:paraId="0D9C5FC9"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20E0BEA9" w14:textId="77777777" w:rsidTr="00E35785">
        <w:tc>
          <w:tcPr>
            <w:tcW w:w="1233" w:type="dxa"/>
            <w:vMerge/>
          </w:tcPr>
          <w:p w14:paraId="56DAE548"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269AEF72"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1B97C524" w14:textId="77777777" w:rsidTr="00E35785">
        <w:tc>
          <w:tcPr>
            <w:tcW w:w="1233" w:type="dxa"/>
            <w:vMerge/>
          </w:tcPr>
          <w:p w14:paraId="68FF0F7E"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1C023429" w14:textId="77777777" w:rsidR="00F17688" w:rsidRPr="00431865" w:rsidRDefault="00F17688" w:rsidP="00E35785">
            <w:pPr>
              <w:spacing w:after="120"/>
              <w:rPr>
                <w:rFonts w:eastAsiaTheme="minorEastAsia"/>
                <w:color w:val="000000" w:themeColor="text1"/>
                <w:lang w:val="en-US" w:eastAsia="zh-CN"/>
              </w:rPr>
            </w:pPr>
          </w:p>
        </w:tc>
      </w:tr>
      <w:tr w:rsidR="00431865" w:rsidRPr="00431865" w14:paraId="68BC8EBD" w14:textId="77777777" w:rsidTr="00431865">
        <w:tc>
          <w:tcPr>
            <w:tcW w:w="1233" w:type="dxa"/>
            <w:vMerge w:val="restart"/>
          </w:tcPr>
          <w:p w14:paraId="1F34FDD1" w14:textId="422D3550" w:rsidR="00431865" w:rsidRPr="00431865" w:rsidRDefault="00431865" w:rsidP="00E35785">
            <w:pPr>
              <w:spacing w:after="120"/>
              <w:rPr>
                <w:rFonts w:eastAsiaTheme="minorEastAsia"/>
                <w:color w:val="000000" w:themeColor="text1"/>
                <w:lang w:val="en-US" w:eastAsia="zh-CN"/>
              </w:rPr>
            </w:pPr>
            <w:r w:rsidRPr="00B32EF1">
              <w:t>R4-211399</w:t>
            </w:r>
            <w:r>
              <w:t>3</w:t>
            </w:r>
          </w:p>
        </w:tc>
        <w:tc>
          <w:tcPr>
            <w:tcW w:w="8398" w:type="dxa"/>
          </w:tcPr>
          <w:p w14:paraId="4EFA05C7" w14:textId="77777777" w:rsidR="00431865" w:rsidRPr="00431865" w:rsidRDefault="00431865" w:rsidP="00E35785">
            <w:pPr>
              <w:spacing w:after="120"/>
              <w:rPr>
                <w:rFonts w:eastAsiaTheme="minorEastAsia"/>
                <w:color w:val="000000" w:themeColor="text1"/>
                <w:lang w:val="en-US" w:eastAsia="zh-CN"/>
              </w:rPr>
            </w:pPr>
          </w:p>
        </w:tc>
      </w:tr>
      <w:tr w:rsidR="00431865" w:rsidRPr="00431865" w14:paraId="65B1DCEA" w14:textId="77777777" w:rsidTr="00431865">
        <w:tc>
          <w:tcPr>
            <w:tcW w:w="1233" w:type="dxa"/>
            <w:vMerge/>
          </w:tcPr>
          <w:p w14:paraId="24BCD4A2" w14:textId="77777777" w:rsidR="00431865" w:rsidRPr="00431865" w:rsidRDefault="00431865" w:rsidP="00E35785">
            <w:pPr>
              <w:spacing w:after="120"/>
              <w:rPr>
                <w:rFonts w:eastAsiaTheme="minorEastAsia"/>
                <w:color w:val="000000" w:themeColor="text1"/>
                <w:lang w:val="en-US" w:eastAsia="zh-CN"/>
              </w:rPr>
            </w:pPr>
          </w:p>
        </w:tc>
        <w:tc>
          <w:tcPr>
            <w:tcW w:w="8398" w:type="dxa"/>
          </w:tcPr>
          <w:p w14:paraId="7B361ADF" w14:textId="77777777" w:rsidR="00431865" w:rsidRPr="00431865" w:rsidRDefault="00431865" w:rsidP="00E35785">
            <w:pPr>
              <w:spacing w:after="120"/>
              <w:rPr>
                <w:rFonts w:eastAsiaTheme="minorEastAsia"/>
                <w:color w:val="000000" w:themeColor="text1"/>
                <w:lang w:val="en-US" w:eastAsia="zh-CN"/>
              </w:rPr>
            </w:pPr>
          </w:p>
        </w:tc>
      </w:tr>
      <w:tr w:rsidR="00431865" w:rsidRPr="00431865" w14:paraId="10E3AEE8" w14:textId="77777777" w:rsidTr="00431865">
        <w:tc>
          <w:tcPr>
            <w:tcW w:w="1233" w:type="dxa"/>
            <w:vMerge/>
          </w:tcPr>
          <w:p w14:paraId="7374D93E" w14:textId="77777777" w:rsidR="00431865" w:rsidRPr="00431865" w:rsidRDefault="00431865" w:rsidP="00E35785">
            <w:pPr>
              <w:spacing w:after="120"/>
              <w:rPr>
                <w:rFonts w:eastAsiaTheme="minorEastAsia"/>
                <w:color w:val="000000" w:themeColor="text1"/>
                <w:lang w:val="en-US" w:eastAsia="zh-CN"/>
              </w:rPr>
            </w:pPr>
          </w:p>
        </w:tc>
        <w:tc>
          <w:tcPr>
            <w:tcW w:w="8398" w:type="dxa"/>
          </w:tcPr>
          <w:p w14:paraId="64BF105D" w14:textId="77777777" w:rsidR="00431865" w:rsidRPr="00431865" w:rsidRDefault="00431865" w:rsidP="00E35785">
            <w:pPr>
              <w:spacing w:after="120"/>
              <w:rPr>
                <w:rFonts w:eastAsiaTheme="minorEastAsia"/>
                <w:color w:val="000000" w:themeColor="text1"/>
                <w:lang w:val="en-US" w:eastAsia="zh-CN"/>
              </w:rPr>
            </w:pPr>
          </w:p>
        </w:tc>
      </w:tr>
    </w:tbl>
    <w:p w14:paraId="2872AB0E" w14:textId="77777777" w:rsidR="00F17688" w:rsidRPr="003418CB" w:rsidRDefault="00F17688" w:rsidP="00F17688">
      <w:pPr>
        <w:rPr>
          <w:color w:val="0070C0"/>
          <w:lang w:val="en-US" w:eastAsia="zh-CN"/>
        </w:rPr>
      </w:pPr>
    </w:p>
    <w:p w14:paraId="5218FBAC" w14:textId="77777777" w:rsidR="00F17688" w:rsidRPr="00035C50" w:rsidRDefault="00F17688" w:rsidP="00F17688">
      <w:pPr>
        <w:pStyle w:val="2"/>
      </w:pPr>
      <w:r>
        <w:t xml:space="preserve">8.3 </w:t>
      </w:r>
      <w:r w:rsidRPr="00035C50">
        <w:t>Summary</w:t>
      </w:r>
      <w:r w:rsidRPr="00035C50">
        <w:rPr>
          <w:rFonts w:hint="eastAsia"/>
        </w:rPr>
        <w:t xml:space="preserve"> for 1st round </w:t>
      </w:r>
    </w:p>
    <w:p w14:paraId="237BC92E" w14:textId="77777777" w:rsidR="00F17688" w:rsidRPr="00805BE8" w:rsidRDefault="00F17688" w:rsidP="00F17688">
      <w:pPr>
        <w:pStyle w:val="3"/>
        <w:rPr>
          <w:sz w:val="24"/>
          <w:szCs w:val="16"/>
        </w:rPr>
      </w:pPr>
      <w:r>
        <w:rPr>
          <w:sz w:val="24"/>
          <w:szCs w:val="16"/>
        </w:rPr>
        <w:t>8.3.1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F17688" w:rsidRPr="00004165" w14:paraId="78886F97" w14:textId="77777777" w:rsidTr="00E35785">
        <w:tc>
          <w:tcPr>
            <w:tcW w:w="1231" w:type="dxa"/>
          </w:tcPr>
          <w:p w14:paraId="5EE1BF6D" w14:textId="77777777" w:rsidR="00F17688" w:rsidRPr="00805BE8" w:rsidRDefault="00F17688"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79B103" w14:textId="77777777" w:rsidR="00F17688" w:rsidRPr="00805BE8" w:rsidRDefault="00F17688"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5049" w14:paraId="74F8F7DF" w14:textId="77777777" w:rsidTr="00E35785">
        <w:trPr>
          <w:ins w:id="114" w:author="Huawei" w:date="2021-08-20T16:07:00Z"/>
        </w:trPr>
        <w:tc>
          <w:tcPr>
            <w:tcW w:w="1231" w:type="dxa"/>
          </w:tcPr>
          <w:p w14:paraId="77690D47" w14:textId="4AF41CF8" w:rsidR="00435049" w:rsidRDefault="00435049" w:rsidP="00E35785">
            <w:pPr>
              <w:rPr>
                <w:ins w:id="115" w:author="Huawei" w:date="2021-08-20T16:07:00Z"/>
                <w:rFonts w:eastAsiaTheme="minorEastAsia"/>
                <w:color w:val="0070C0"/>
                <w:lang w:val="en-US" w:eastAsia="zh-CN"/>
              </w:rPr>
            </w:pPr>
            <w:ins w:id="116" w:author="Huawei" w:date="2021-08-20T16:07:00Z">
              <w:r w:rsidRPr="00B32EF1">
                <w:t>R4-2113987</w:t>
              </w:r>
            </w:ins>
          </w:p>
        </w:tc>
        <w:tc>
          <w:tcPr>
            <w:tcW w:w="8400" w:type="dxa"/>
          </w:tcPr>
          <w:p w14:paraId="1A9BD08B" w14:textId="21143D5C" w:rsidR="00435049" w:rsidRDefault="00435049" w:rsidP="00E35785">
            <w:pPr>
              <w:rPr>
                <w:ins w:id="117" w:author="Huawei" w:date="2021-08-20T16:07:00Z"/>
                <w:rFonts w:eastAsiaTheme="minorEastAsia"/>
                <w:i/>
                <w:color w:val="0070C0"/>
                <w:lang w:val="en-US" w:eastAsia="zh-CN"/>
              </w:rPr>
            </w:pPr>
            <w:ins w:id="118" w:author="Huawei" w:date="2021-08-20T16:07:00Z">
              <w:r>
                <w:rPr>
                  <w:rFonts w:eastAsiaTheme="minorEastAsia"/>
                  <w:i/>
                  <w:color w:val="0070C0"/>
                  <w:lang w:val="en-US" w:eastAsia="zh-CN"/>
                </w:rPr>
                <w:t>Based on 1</w:t>
              </w:r>
              <w:r w:rsidRPr="00435049">
                <w:rPr>
                  <w:rFonts w:eastAsiaTheme="minorEastAsia"/>
                  <w:i/>
                  <w:color w:val="0070C0"/>
                  <w:vertAlign w:val="superscript"/>
                  <w:lang w:val="en-US" w:eastAsia="zh-CN"/>
                  <w:rPrChange w:id="119" w:author="Huawei" w:date="2021-08-20T16:07:00Z">
                    <w:rPr>
                      <w:rFonts w:eastAsiaTheme="minorEastAsia"/>
                      <w:i/>
                      <w:color w:val="0070C0"/>
                      <w:lang w:val="en-US" w:eastAsia="zh-CN"/>
                    </w:rPr>
                  </w:rPrChange>
                </w:rPr>
                <w:t>st</w:t>
              </w:r>
              <w:r>
                <w:rPr>
                  <w:rFonts w:eastAsiaTheme="minorEastAsia"/>
                  <w:i/>
                  <w:color w:val="0070C0"/>
                  <w:lang w:val="en-US" w:eastAsia="zh-CN"/>
                </w:rPr>
                <w:t xml:space="preserve"> round of comments co</w:t>
              </w:r>
            </w:ins>
            <w:ins w:id="120" w:author="Huawei" w:date="2021-08-20T16:08:00Z">
              <w:r>
                <w:rPr>
                  <w:rFonts w:eastAsiaTheme="minorEastAsia"/>
                  <w:i/>
                  <w:color w:val="0070C0"/>
                  <w:lang w:val="en-US" w:eastAsia="zh-CN"/>
                </w:rPr>
                <w:t>llection, it need a revision for the editorial correction.</w:t>
              </w:r>
            </w:ins>
          </w:p>
          <w:p w14:paraId="142F4865" w14:textId="117041DF" w:rsidR="00435049" w:rsidRPr="00404831" w:rsidRDefault="00435049" w:rsidP="00E35785">
            <w:pPr>
              <w:rPr>
                <w:ins w:id="121" w:author="Huawei" w:date="2021-08-20T16:07:00Z"/>
                <w:rFonts w:eastAsiaTheme="minorEastAsia"/>
                <w:i/>
                <w:color w:val="0070C0"/>
                <w:lang w:val="en-US" w:eastAsia="zh-CN"/>
              </w:rPr>
            </w:pPr>
            <w:ins w:id="122" w:author="Huawei" w:date="2021-08-20T16:07: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r w:rsidR="00435049" w14:paraId="30F41448" w14:textId="77777777" w:rsidTr="00E35785">
        <w:trPr>
          <w:ins w:id="123" w:author="Huawei" w:date="2021-08-20T16:07:00Z"/>
        </w:trPr>
        <w:tc>
          <w:tcPr>
            <w:tcW w:w="1231" w:type="dxa"/>
          </w:tcPr>
          <w:p w14:paraId="73CB8313" w14:textId="3139A530" w:rsidR="00435049" w:rsidRPr="00B32EF1" w:rsidRDefault="00435049" w:rsidP="00E35785">
            <w:pPr>
              <w:rPr>
                <w:ins w:id="124" w:author="Huawei" w:date="2021-08-20T16:07:00Z"/>
              </w:rPr>
            </w:pPr>
            <w:ins w:id="125" w:author="Huawei" w:date="2021-08-20T16:07:00Z">
              <w:r w:rsidRPr="00B32EF1">
                <w:t>R4-2113990</w:t>
              </w:r>
            </w:ins>
          </w:p>
        </w:tc>
        <w:tc>
          <w:tcPr>
            <w:tcW w:w="8400" w:type="dxa"/>
          </w:tcPr>
          <w:p w14:paraId="61706C35" w14:textId="2BE9AD5E" w:rsidR="00435049" w:rsidRPr="00404831" w:rsidRDefault="00435049" w:rsidP="00E35785">
            <w:pPr>
              <w:rPr>
                <w:ins w:id="126" w:author="Huawei" w:date="2021-08-20T16:07:00Z"/>
                <w:rFonts w:eastAsiaTheme="minorEastAsia"/>
                <w:i/>
                <w:color w:val="0070C0"/>
                <w:lang w:val="en-US" w:eastAsia="zh-CN"/>
              </w:rPr>
            </w:pPr>
            <w:ins w:id="127" w:author="Huawei" w:date="2021-08-20T16:07:00Z">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ins>
          </w:p>
        </w:tc>
      </w:tr>
      <w:tr w:rsidR="00435049" w14:paraId="151A3CC3" w14:textId="77777777" w:rsidTr="00E35785">
        <w:trPr>
          <w:ins w:id="128" w:author="Huawei" w:date="2021-08-20T16:07:00Z"/>
        </w:trPr>
        <w:tc>
          <w:tcPr>
            <w:tcW w:w="1231" w:type="dxa"/>
          </w:tcPr>
          <w:p w14:paraId="2DBB42C2" w14:textId="5FBB7913" w:rsidR="00435049" w:rsidRPr="00B32EF1" w:rsidRDefault="00435049" w:rsidP="00E35785">
            <w:pPr>
              <w:rPr>
                <w:ins w:id="129" w:author="Huawei" w:date="2021-08-20T16:07:00Z"/>
              </w:rPr>
            </w:pPr>
            <w:ins w:id="130" w:author="Huawei" w:date="2021-08-20T16:07:00Z">
              <w:r w:rsidRPr="00B32EF1">
                <w:t>R4-211399</w:t>
              </w:r>
              <w:r>
                <w:t>3</w:t>
              </w:r>
            </w:ins>
          </w:p>
        </w:tc>
        <w:tc>
          <w:tcPr>
            <w:tcW w:w="8400" w:type="dxa"/>
          </w:tcPr>
          <w:p w14:paraId="03FCD23E" w14:textId="3EACABEA" w:rsidR="00435049" w:rsidRPr="00404831" w:rsidRDefault="00435049" w:rsidP="00E35785">
            <w:pPr>
              <w:rPr>
                <w:ins w:id="131" w:author="Huawei" w:date="2021-08-20T16:07:00Z"/>
                <w:rFonts w:eastAsiaTheme="minorEastAsia"/>
                <w:i/>
                <w:color w:val="0070C0"/>
                <w:lang w:val="en-US" w:eastAsia="zh-CN"/>
              </w:rPr>
            </w:pPr>
            <w:ins w:id="132" w:author="Huawei" w:date="2021-08-20T16:07:00Z">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ins>
          </w:p>
        </w:tc>
      </w:tr>
    </w:tbl>
    <w:p w14:paraId="4FD3D269" w14:textId="77777777" w:rsidR="00F17688" w:rsidRPr="003418CB" w:rsidRDefault="00F17688" w:rsidP="00F17688">
      <w:pPr>
        <w:rPr>
          <w:color w:val="0070C0"/>
          <w:lang w:val="en-US" w:eastAsia="zh-CN"/>
        </w:rPr>
      </w:pPr>
    </w:p>
    <w:p w14:paraId="0C3BE468" w14:textId="77777777" w:rsidR="00F17688" w:rsidRDefault="00F17688" w:rsidP="00F17688">
      <w:pPr>
        <w:pStyle w:val="2"/>
      </w:pPr>
      <w:r>
        <w:t xml:space="preserve">8.4 </w:t>
      </w:r>
      <w:r>
        <w:rPr>
          <w:rFonts w:hint="eastAsia"/>
        </w:rPr>
        <w:t>Discussion on 2nd round</w:t>
      </w:r>
      <w:r>
        <w:t xml:space="preserve"> (if applicable)</w:t>
      </w:r>
    </w:p>
    <w:p w14:paraId="70B63096" w14:textId="77777777" w:rsidR="00F17688" w:rsidRDefault="00F17688" w:rsidP="00F17688"/>
    <w:p w14:paraId="458B4749" w14:textId="0B3A9AFB" w:rsidR="00307E51" w:rsidRPr="00392345" w:rsidRDefault="00307E51" w:rsidP="00307E51">
      <w:pPr>
        <w:rPr>
          <w:lang w:val="en-US" w:eastAsia="zh-CN"/>
        </w:rPr>
      </w:pPr>
    </w:p>
    <w:p w14:paraId="5280A19F" w14:textId="77777777" w:rsidR="006654D4" w:rsidRPr="00805BE8" w:rsidRDefault="006654D4" w:rsidP="006654D4">
      <w:pPr>
        <w:pStyle w:val="1"/>
        <w:rPr>
          <w:lang w:eastAsia="ja-JP"/>
        </w:rPr>
      </w:pPr>
      <w:r>
        <w:rPr>
          <w:lang w:eastAsia="ja-JP"/>
        </w:rPr>
        <w:t>9 Topic</w:t>
      </w:r>
      <w:r w:rsidRPr="00805BE8">
        <w:rPr>
          <w:lang w:eastAsia="ja-JP"/>
        </w:rPr>
        <w:t xml:space="preserve"> </w:t>
      </w:r>
      <w:r>
        <w:rPr>
          <w:lang w:eastAsia="ja-JP"/>
        </w:rPr>
        <w:t xml:space="preserve">#9: </w:t>
      </w:r>
      <w:r w:rsidRPr="00F17688">
        <w:rPr>
          <w:lang w:eastAsia="ja-JP"/>
        </w:rPr>
        <w:t>Clarifications and corrections on extreme test environment</w:t>
      </w:r>
    </w:p>
    <w:p w14:paraId="2BC539BD" w14:textId="77777777" w:rsidR="006654D4" w:rsidRPr="00E575BB" w:rsidRDefault="006654D4" w:rsidP="006654D4">
      <w:pPr>
        <w:rPr>
          <w:noProof/>
        </w:rPr>
      </w:pPr>
      <w:r>
        <w:rPr>
          <w:noProof/>
        </w:rPr>
        <w:t xml:space="preserve">The draft CRs provide </w:t>
      </w:r>
      <w:r>
        <w:rPr>
          <w:lang w:eastAsia="ja-JP"/>
        </w:rPr>
        <w:t>c</w:t>
      </w:r>
      <w:r w:rsidRPr="00F17688">
        <w:rPr>
          <w:lang w:eastAsia="ja-JP"/>
        </w:rPr>
        <w:t>larifications and corrections on extreme test environment</w:t>
      </w:r>
      <w:r>
        <w:rPr>
          <w:noProof/>
        </w:rPr>
        <w:t>, as were approved for TS 38.141-1.</w:t>
      </w:r>
    </w:p>
    <w:p w14:paraId="4844CD7E" w14:textId="77777777" w:rsidR="006654D4" w:rsidRPr="00CB0305" w:rsidRDefault="006654D4" w:rsidP="006654D4">
      <w:pPr>
        <w:pStyle w:val="2"/>
      </w:pPr>
      <w:r>
        <w:t xml:space="preserve">9.1 </w:t>
      </w:r>
      <w:r w:rsidRPr="00B831AE">
        <w:rPr>
          <w:rFonts w:hint="eastAsia"/>
        </w:rPr>
        <w:t>Companies</w:t>
      </w:r>
      <w:r w:rsidRPr="00B831AE">
        <w:t>’</w:t>
      </w:r>
      <w:r w:rsidRPr="00CB0305">
        <w:t xml:space="preserve"> contributions summary</w:t>
      </w:r>
    </w:p>
    <w:p w14:paraId="128C3FB4" w14:textId="77777777" w:rsidR="006654D4" w:rsidRPr="00D844F6" w:rsidRDefault="006654D4" w:rsidP="006654D4">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654D4" w14:paraId="1D12F07D"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974A992" w14:textId="77777777" w:rsidR="006654D4" w:rsidRDefault="006654D4"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99FCF5" w14:textId="77777777" w:rsidR="006654D4" w:rsidRDefault="006654D4"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D8A48AD" w14:textId="77777777" w:rsidR="006654D4" w:rsidRDefault="006654D4" w:rsidP="00E35785">
            <w:pPr>
              <w:spacing w:before="120" w:after="120"/>
              <w:rPr>
                <w:b/>
                <w:bCs/>
              </w:rPr>
            </w:pPr>
            <w:r>
              <w:rPr>
                <w:b/>
                <w:bCs/>
              </w:rPr>
              <w:t>Proposal summary</w:t>
            </w:r>
          </w:p>
        </w:tc>
      </w:tr>
      <w:tr w:rsidR="006654D4" w14:paraId="1DD1D976"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AA0A481" w14:textId="77777777" w:rsidR="006654D4" w:rsidRDefault="006654D4" w:rsidP="00E35785">
            <w:pPr>
              <w:spacing w:before="120" w:after="120"/>
            </w:pPr>
            <w:r w:rsidRPr="00F17688">
              <w:t>R4-2113996</w:t>
            </w:r>
          </w:p>
        </w:tc>
        <w:tc>
          <w:tcPr>
            <w:tcW w:w="1276" w:type="dxa"/>
            <w:tcBorders>
              <w:top w:val="single" w:sz="4" w:space="0" w:color="auto"/>
              <w:left w:val="single" w:sz="4" w:space="0" w:color="auto"/>
              <w:bottom w:val="single" w:sz="4" w:space="0" w:color="auto"/>
              <w:right w:val="single" w:sz="4" w:space="0" w:color="auto"/>
            </w:tcBorders>
          </w:tcPr>
          <w:p w14:paraId="7FD3D26F" w14:textId="77777777" w:rsidR="006654D4" w:rsidRPr="00705C00" w:rsidRDefault="006654D4" w:rsidP="00E35785">
            <w:pPr>
              <w:overflowPunct/>
              <w:autoSpaceDE/>
              <w:autoSpaceDN/>
              <w:adjustRightInd/>
              <w:spacing w:after="0"/>
              <w:textAlignment w:val="auto"/>
              <w:rPr>
                <w:rFonts w:ascii="Arial" w:hAnsi="Arial" w:cs="Arial"/>
                <w:sz w:val="16"/>
                <w:szCs w:val="16"/>
                <w:lang w:val="en-US"/>
              </w:rPr>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7C3CE9FA" w14:textId="77777777" w:rsidR="006654D4" w:rsidRDefault="006654D4" w:rsidP="00E35785">
            <w:pPr>
              <w:pStyle w:val="TAN"/>
              <w:ind w:left="0" w:firstLine="0"/>
              <w:rPr>
                <w:lang w:val="en-US"/>
              </w:rPr>
            </w:pPr>
            <w:r w:rsidRPr="006654D4">
              <w:rPr>
                <w:lang w:val="en-US"/>
              </w:rPr>
              <w:t>TS 37.145-1: Clarifications and corrections on extreme test environment</w:t>
            </w:r>
          </w:p>
          <w:p w14:paraId="47E90D30" w14:textId="77777777" w:rsidR="006654D4" w:rsidRDefault="006654D4" w:rsidP="00E35785">
            <w:pPr>
              <w:pStyle w:val="TAN"/>
              <w:ind w:left="0" w:firstLine="0"/>
              <w:rPr>
                <w:lang w:val="en-US"/>
              </w:rPr>
            </w:pPr>
          </w:p>
          <w:p w14:paraId="52ABBD88" w14:textId="77777777" w:rsidR="006654D4" w:rsidRDefault="006654D4" w:rsidP="00E35785">
            <w:pPr>
              <w:rPr>
                <w:noProof/>
              </w:rPr>
            </w:pPr>
            <w:r>
              <w:rPr>
                <w:noProof/>
              </w:rPr>
              <w:t>Reason/Summary of change: Testing under extreme conditions is not aligned with recent changes adopted for other BS specifications. It is proposed to introduce similar changes as were approved for TS 38.141-1</w:t>
            </w:r>
          </w:p>
          <w:p w14:paraId="2192F51B" w14:textId="77777777" w:rsidR="006654D4" w:rsidRDefault="006654D4" w:rsidP="00E35785">
            <w:pPr>
              <w:pStyle w:val="TAN"/>
              <w:rPr>
                <w:lang w:val="en-US"/>
              </w:rPr>
            </w:pPr>
          </w:p>
        </w:tc>
      </w:tr>
      <w:tr w:rsidR="006654D4" w14:paraId="608E708E"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169056BE" w14:textId="77777777" w:rsidR="006654D4" w:rsidRPr="009B285A" w:rsidRDefault="006654D4" w:rsidP="00E35785">
            <w:pPr>
              <w:spacing w:before="120" w:after="120"/>
            </w:pPr>
            <w:r w:rsidRPr="00F17688">
              <w:t>R4-2113999</w:t>
            </w:r>
          </w:p>
        </w:tc>
        <w:tc>
          <w:tcPr>
            <w:tcW w:w="1276" w:type="dxa"/>
            <w:tcBorders>
              <w:top w:val="single" w:sz="4" w:space="0" w:color="auto"/>
              <w:left w:val="single" w:sz="4" w:space="0" w:color="auto"/>
              <w:bottom w:val="single" w:sz="4" w:space="0" w:color="auto"/>
              <w:right w:val="single" w:sz="4" w:space="0" w:color="auto"/>
            </w:tcBorders>
          </w:tcPr>
          <w:p w14:paraId="3A5C6674" w14:textId="77777777" w:rsidR="006654D4" w:rsidRPr="009B285A" w:rsidRDefault="006654D4"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05D34929" w14:textId="77777777" w:rsidR="006654D4" w:rsidRDefault="006654D4" w:rsidP="00E35785">
            <w:pPr>
              <w:pStyle w:val="TAN"/>
            </w:pPr>
            <w:r>
              <w:t>TS 37.145-2: Clarifications and corrections on extreme test environment</w:t>
            </w:r>
          </w:p>
          <w:p w14:paraId="15AA5548" w14:textId="77777777" w:rsidR="006654D4" w:rsidRDefault="006654D4" w:rsidP="00E35785">
            <w:pPr>
              <w:pStyle w:val="TAN"/>
            </w:pPr>
          </w:p>
          <w:p w14:paraId="42966527" w14:textId="36D3483C" w:rsidR="006654D4" w:rsidRDefault="006654D4" w:rsidP="00E35785">
            <w:pPr>
              <w:rPr>
                <w:noProof/>
              </w:rPr>
            </w:pPr>
            <w:r>
              <w:rPr>
                <w:noProof/>
              </w:rPr>
              <w:t>Reason/Summary of change: Testing under extreme conditions is not aligned with recent changes adopted for other BS specifications. It is proposed to introduce similar changes as were approved for TS 38.141-</w:t>
            </w:r>
            <w:r w:rsidR="00431865">
              <w:rPr>
                <w:noProof/>
              </w:rPr>
              <w:t>2</w:t>
            </w:r>
          </w:p>
          <w:p w14:paraId="1EB35346" w14:textId="77777777" w:rsidR="006654D4" w:rsidRPr="00F17688" w:rsidRDefault="006654D4" w:rsidP="00E35785">
            <w:pPr>
              <w:pStyle w:val="TAN"/>
              <w:rPr>
                <w:lang w:val="en-GB"/>
              </w:rPr>
            </w:pPr>
          </w:p>
        </w:tc>
      </w:tr>
    </w:tbl>
    <w:p w14:paraId="3BD86355" w14:textId="77777777" w:rsidR="006654D4" w:rsidRPr="009F755C" w:rsidRDefault="006654D4" w:rsidP="006654D4">
      <w:pPr>
        <w:rPr>
          <w:color w:val="0070C0"/>
          <w:lang w:eastAsia="zh-CN"/>
        </w:rPr>
      </w:pPr>
    </w:p>
    <w:p w14:paraId="77678579" w14:textId="77777777" w:rsidR="006654D4" w:rsidRPr="00035C50" w:rsidRDefault="006654D4" w:rsidP="006654D4">
      <w:pPr>
        <w:pStyle w:val="2"/>
      </w:pPr>
      <w:r>
        <w:t xml:space="preserve">9.2 </w:t>
      </w:r>
      <w:r w:rsidRPr="00035C50">
        <w:t>Companies</w:t>
      </w:r>
      <w:r w:rsidRPr="00035C50">
        <w:rPr>
          <w:rFonts w:hint="eastAsia"/>
        </w:rPr>
        <w:t xml:space="preserve"> views</w:t>
      </w:r>
      <w:r w:rsidRPr="00035C50">
        <w:t>’</w:t>
      </w:r>
      <w:r w:rsidRPr="00035C50">
        <w:rPr>
          <w:rFonts w:hint="eastAsia"/>
        </w:rPr>
        <w:t xml:space="preserve"> collection for 1st round </w:t>
      </w:r>
    </w:p>
    <w:p w14:paraId="59786BBD" w14:textId="77777777" w:rsidR="006654D4" w:rsidRPr="00805BE8" w:rsidRDefault="006654D4" w:rsidP="006654D4">
      <w:pPr>
        <w:pStyle w:val="3"/>
        <w:rPr>
          <w:sz w:val="24"/>
          <w:szCs w:val="16"/>
        </w:rPr>
      </w:pPr>
      <w:r>
        <w:rPr>
          <w:sz w:val="24"/>
          <w:szCs w:val="16"/>
        </w:rPr>
        <w:t xml:space="preserve">9.2.1 </w:t>
      </w:r>
      <w:r w:rsidRPr="00805BE8">
        <w:rPr>
          <w:sz w:val="24"/>
          <w:szCs w:val="16"/>
        </w:rPr>
        <w:t>CRs/TPs comments collection</w:t>
      </w:r>
    </w:p>
    <w:p w14:paraId="7BCA2A5E" w14:textId="4D94A6D6" w:rsidR="006654D4" w:rsidRPr="00855107" w:rsidRDefault="006654D4" w:rsidP="006654D4">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654D4" w:rsidRPr="00431865" w14:paraId="63724861" w14:textId="77777777" w:rsidTr="00E35785">
        <w:tc>
          <w:tcPr>
            <w:tcW w:w="1233" w:type="dxa"/>
          </w:tcPr>
          <w:p w14:paraId="15C849E4"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3FC77F7A"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6654D4" w:rsidRPr="00431865" w14:paraId="080D1620" w14:textId="77777777" w:rsidTr="00E35785">
        <w:tc>
          <w:tcPr>
            <w:tcW w:w="1233" w:type="dxa"/>
            <w:vMerge w:val="restart"/>
          </w:tcPr>
          <w:p w14:paraId="324FA202" w14:textId="64668F4F" w:rsidR="006654D4" w:rsidRPr="00431865" w:rsidRDefault="00431865" w:rsidP="00E35785">
            <w:pPr>
              <w:spacing w:after="120"/>
              <w:rPr>
                <w:rFonts w:eastAsiaTheme="minorEastAsia"/>
                <w:color w:val="000000" w:themeColor="text1"/>
                <w:lang w:val="en-US" w:eastAsia="zh-CN"/>
              </w:rPr>
            </w:pPr>
            <w:r w:rsidRPr="00431865">
              <w:rPr>
                <w:color w:val="000000" w:themeColor="text1"/>
              </w:rPr>
              <w:t>R4-2113996</w:t>
            </w:r>
          </w:p>
        </w:tc>
        <w:tc>
          <w:tcPr>
            <w:tcW w:w="8398" w:type="dxa"/>
          </w:tcPr>
          <w:p w14:paraId="34EC7F79" w14:textId="27655C03" w:rsidR="005B096D" w:rsidRDefault="005B096D"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if we want to mirror the NR approach, the reference to 4.11 shall be also added (next to reference to section 5) for the test configurations. </w:t>
            </w:r>
          </w:p>
          <w:p w14:paraId="3406E85D" w14:textId="6FE32623" w:rsidR="006654D4" w:rsidRPr="00431865" w:rsidRDefault="005B096D" w:rsidP="00E35785">
            <w:pPr>
              <w:spacing w:after="120"/>
              <w:rPr>
                <w:rFonts w:eastAsiaTheme="minorEastAsia"/>
                <w:color w:val="000000" w:themeColor="text1"/>
                <w:lang w:val="en-US" w:eastAsia="zh-CN"/>
              </w:rPr>
            </w:pPr>
            <w:r>
              <w:rPr>
                <w:rFonts w:eastAsiaTheme="minorEastAsia"/>
                <w:color w:val="000000" w:themeColor="text1"/>
                <w:lang w:val="en-US" w:eastAsia="zh-CN"/>
              </w:rPr>
              <w:t>CR coversheet issue: Other affected specs not indicated. List of “</w:t>
            </w:r>
            <w:r w:rsidRPr="005B096D">
              <w:rPr>
                <w:rFonts w:eastAsiaTheme="minorEastAsia"/>
                <w:color w:val="000000" w:themeColor="text1"/>
                <w:lang w:val="en-US" w:eastAsia="zh-CN"/>
              </w:rPr>
              <w:t>Clauses affected</w:t>
            </w:r>
            <w:r>
              <w:rPr>
                <w:rFonts w:eastAsiaTheme="minorEastAsia"/>
                <w:color w:val="000000" w:themeColor="text1"/>
                <w:lang w:val="en-US" w:eastAsia="zh-CN"/>
              </w:rPr>
              <w:t>” is incorrect.</w:t>
            </w:r>
          </w:p>
        </w:tc>
      </w:tr>
      <w:tr w:rsidR="006654D4" w:rsidRPr="00431865" w14:paraId="00F65FF8" w14:textId="77777777" w:rsidTr="00E35785">
        <w:tc>
          <w:tcPr>
            <w:tcW w:w="1233" w:type="dxa"/>
            <w:vMerge/>
          </w:tcPr>
          <w:p w14:paraId="7916710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CFB54F0" w14:textId="2656096B" w:rsidR="006654D4" w:rsidRPr="00431865" w:rsidRDefault="006654D4" w:rsidP="00E35785">
            <w:pPr>
              <w:spacing w:after="120"/>
              <w:rPr>
                <w:rFonts w:eastAsiaTheme="minorEastAsia"/>
                <w:color w:val="000000" w:themeColor="text1"/>
                <w:lang w:val="en-US" w:eastAsia="zh-CN"/>
              </w:rPr>
            </w:pPr>
          </w:p>
        </w:tc>
      </w:tr>
      <w:tr w:rsidR="006654D4" w:rsidRPr="00431865" w14:paraId="05FB8FBD" w14:textId="77777777" w:rsidTr="00E35785">
        <w:tc>
          <w:tcPr>
            <w:tcW w:w="1233" w:type="dxa"/>
            <w:vMerge/>
          </w:tcPr>
          <w:p w14:paraId="06CC6C6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B67BE47" w14:textId="77777777" w:rsidR="006654D4" w:rsidRPr="00431865" w:rsidRDefault="006654D4" w:rsidP="00E35785">
            <w:pPr>
              <w:spacing w:after="120"/>
              <w:rPr>
                <w:rFonts w:eastAsiaTheme="minorEastAsia"/>
                <w:color w:val="000000" w:themeColor="text1"/>
                <w:lang w:val="en-US" w:eastAsia="zh-CN"/>
              </w:rPr>
            </w:pPr>
          </w:p>
        </w:tc>
      </w:tr>
      <w:tr w:rsidR="006654D4" w:rsidRPr="00431865" w14:paraId="0381955A" w14:textId="77777777" w:rsidTr="00E35785">
        <w:tc>
          <w:tcPr>
            <w:tcW w:w="1233" w:type="dxa"/>
            <w:vMerge w:val="restart"/>
          </w:tcPr>
          <w:p w14:paraId="1EC5EAC1" w14:textId="7B7033A4" w:rsidR="006654D4" w:rsidRPr="00431865" w:rsidRDefault="00431865" w:rsidP="00E35785">
            <w:pPr>
              <w:spacing w:after="120"/>
              <w:rPr>
                <w:rFonts w:eastAsiaTheme="minorEastAsia"/>
                <w:color w:val="000000" w:themeColor="text1"/>
                <w:lang w:val="en-US" w:eastAsia="zh-CN"/>
              </w:rPr>
            </w:pPr>
            <w:r w:rsidRPr="00F17688">
              <w:t>R4-2113999</w:t>
            </w:r>
          </w:p>
        </w:tc>
        <w:tc>
          <w:tcPr>
            <w:tcW w:w="8398" w:type="dxa"/>
          </w:tcPr>
          <w:p w14:paraId="70750A4C" w14:textId="61CBEAD4" w:rsidR="004078AF" w:rsidRDefault="00FC0C4F" w:rsidP="00E35785">
            <w:pPr>
              <w:spacing w:after="120"/>
            </w:pPr>
            <w:r>
              <w:rPr>
                <w:rFonts w:eastAsiaTheme="minorEastAsia"/>
                <w:color w:val="000000" w:themeColor="text1"/>
                <w:lang w:val="en-US" w:eastAsia="zh-CN"/>
              </w:rPr>
              <w:t xml:space="preserve">Huawei (MS): </w:t>
            </w:r>
            <w:r w:rsidR="004078AF">
              <w:rPr>
                <w:rFonts w:eastAsiaTheme="minorEastAsia"/>
                <w:color w:val="000000" w:themeColor="text1"/>
                <w:lang w:val="en-US" w:eastAsia="zh-CN"/>
              </w:rPr>
              <w:t>the was the channel number was implemented in the text (</w:t>
            </w:r>
            <w:r w:rsidR="004078AF" w:rsidRPr="00753102">
              <w:rPr>
                <w:rFonts w:cs="v4.2.0"/>
              </w:rPr>
              <w:t>ARFCN, UARFCN or EARFCN</w:t>
            </w:r>
            <w:r w:rsidR="004078AF" w:rsidRPr="004C5EF0">
              <w:t xml:space="preserve"> </w:t>
            </w:r>
            <w:r w:rsidR="004078AF">
              <w:t xml:space="preserve">or </w:t>
            </w:r>
            <w:r w:rsidR="004078AF" w:rsidRPr="004C5EF0">
              <w:t>NR-ARFCN</w:t>
            </w:r>
            <w:r w:rsidR="004078AF">
              <w:rPr>
                <w:rFonts w:eastAsiaTheme="minorEastAsia"/>
                <w:color w:val="000000" w:themeColor="text1"/>
                <w:lang w:val="en-US" w:eastAsia="zh-CN"/>
              </w:rPr>
              <w:t xml:space="preserve">) makes it confusing with you read the whole sentence – its mixed with the </w:t>
            </w:r>
            <w:r w:rsidR="004078AF" w:rsidRPr="00110C18">
              <w:rPr>
                <w:i/>
                <w:iCs/>
              </w:rPr>
              <w:t>Base Station RF Bandwidth</w:t>
            </w:r>
            <w:r w:rsidR="004078AF" w:rsidRPr="004C5EF0">
              <w:t xml:space="preserve"> position</w:t>
            </w:r>
            <w:r w:rsidR="004078AF">
              <w:t xml:space="preserve">. Rewording need. </w:t>
            </w:r>
          </w:p>
          <w:p w14:paraId="0B031CF5" w14:textId="54B01BC2" w:rsidR="004078AF" w:rsidRDefault="004078AF" w:rsidP="00E35785">
            <w:pPr>
              <w:spacing w:after="120"/>
              <w:rPr>
                <w:rFonts w:eastAsiaTheme="minorEastAsia"/>
                <w:color w:val="000000" w:themeColor="text1"/>
                <w:lang w:val="en-US" w:eastAsia="zh-CN"/>
              </w:rPr>
            </w:pPr>
            <w:r>
              <w:t>There is discrepancy on the “</w:t>
            </w:r>
            <w:r w:rsidRPr="00511E0B">
              <w:t>Direction to be tested</w:t>
            </w:r>
            <w:r>
              <w:t xml:space="preserve">”: bullets provide different info than </w:t>
            </w:r>
            <w:r w:rsidR="005329E0">
              <w:t>the</w:t>
            </w:r>
            <w:r>
              <w:t xml:space="preserve"> text itself. </w:t>
            </w:r>
          </w:p>
          <w:p w14:paraId="29CB9E38" w14:textId="613D8F4C" w:rsidR="006654D4" w:rsidRPr="00431865" w:rsidRDefault="00FC0C4F" w:rsidP="00FC0C4F">
            <w:pPr>
              <w:spacing w:after="120"/>
              <w:rPr>
                <w:rFonts w:eastAsiaTheme="minorEastAsia"/>
                <w:color w:val="000000" w:themeColor="text1"/>
                <w:lang w:val="en-US" w:eastAsia="zh-CN"/>
              </w:rPr>
            </w:pPr>
            <w:r>
              <w:rPr>
                <w:rFonts w:eastAsiaTheme="minorEastAsia"/>
                <w:color w:val="000000" w:themeColor="text1"/>
                <w:lang w:val="en-US" w:eastAsia="zh-CN"/>
              </w:rPr>
              <w:lastRenderedPageBreak/>
              <w:t>CR coversheet issue: Other affected specs not indicated.</w:t>
            </w:r>
          </w:p>
        </w:tc>
      </w:tr>
      <w:tr w:rsidR="006654D4" w:rsidRPr="00431865" w14:paraId="29B1205F" w14:textId="77777777" w:rsidTr="00E35785">
        <w:tc>
          <w:tcPr>
            <w:tcW w:w="1233" w:type="dxa"/>
            <w:vMerge/>
          </w:tcPr>
          <w:p w14:paraId="1D4B4A5B"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C70426C" w14:textId="77777777" w:rsidR="006654D4" w:rsidRPr="00431865" w:rsidRDefault="006654D4" w:rsidP="00E35785">
            <w:pPr>
              <w:spacing w:after="120"/>
              <w:rPr>
                <w:rFonts w:eastAsiaTheme="minorEastAsia"/>
                <w:color w:val="000000" w:themeColor="text1"/>
                <w:lang w:val="en-US" w:eastAsia="zh-CN"/>
              </w:rPr>
            </w:pPr>
          </w:p>
        </w:tc>
      </w:tr>
      <w:tr w:rsidR="006654D4" w:rsidRPr="00431865" w14:paraId="43CD7609" w14:textId="77777777" w:rsidTr="00E35785">
        <w:tc>
          <w:tcPr>
            <w:tcW w:w="1233" w:type="dxa"/>
            <w:vMerge/>
          </w:tcPr>
          <w:p w14:paraId="0B33AF2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58D378C8" w14:textId="77777777" w:rsidR="006654D4" w:rsidRPr="00431865" w:rsidRDefault="006654D4" w:rsidP="00E35785">
            <w:pPr>
              <w:spacing w:after="120"/>
              <w:rPr>
                <w:rFonts w:eastAsiaTheme="minorEastAsia"/>
                <w:color w:val="000000" w:themeColor="text1"/>
                <w:lang w:val="en-US" w:eastAsia="zh-CN"/>
              </w:rPr>
            </w:pPr>
          </w:p>
        </w:tc>
      </w:tr>
    </w:tbl>
    <w:p w14:paraId="3C3607E5" w14:textId="77777777" w:rsidR="006654D4" w:rsidRPr="003418CB" w:rsidRDefault="006654D4" w:rsidP="006654D4">
      <w:pPr>
        <w:rPr>
          <w:color w:val="0070C0"/>
          <w:lang w:val="en-US" w:eastAsia="zh-CN"/>
        </w:rPr>
      </w:pPr>
    </w:p>
    <w:p w14:paraId="7FD9A0BF" w14:textId="77777777" w:rsidR="006654D4" w:rsidRPr="00035C50" w:rsidRDefault="006654D4" w:rsidP="006654D4">
      <w:pPr>
        <w:pStyle w:val="2"/>
      </w:pPr>
      <w:r>
        <w:t xml:space="preserve">9.3 </w:t>
      </w:r>
      <w:r w:rsidRPr="00035C50">
        <w:t>Summary</w:t>
      </w:r>
      <w:r w:rsidRPr="00035C50">
        <w:rPr>
          <w:rFonts w:hint="eastAsia"/>
        </w:rPr>
        <w:t xml:space="preserve"> for 1st round </w:t>
      </w:r>
    </w:p>
    <w:p w14:paraId="5AF8C74E" w14:textId="77777777" w:rsidR="006654D4" w:rsidRPr="00805BE8" w:rsidRDefault="006654D4" w:rsidP="006654D4">
      <w:pPr>
        <w:pStyle w:val="3"/>
        <w:rPr>
          <w:sz w:val="24"/>
          <w:szCs w:val="16"/>
        </w:rPr>
      </w:pPr>
      <w:r>
        <w:rPr>
          <w:sz w:val="24"/>
          <w:szCs w:val="16"/>
        </w:rPr>
        <w:t>9.3.1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6654D4" w:rsidRPr="00004165" w14:paraId="206D0A38" w14:textId="77777777" w:rsidTr="00E35785">
        <w:tc>
          <w:tcPr>
            <w:tcW w:w="1231" w:type="dxa"/>
          </w:tcPr>
          <w:p w14:paraId="1502E85C" w14:textId="77777777" w:rsidR="006654D4" w:rsidRPr="00805BE8" w:rsidRDefault="006654D4"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B98CFEA" w14:textId="77777777" w:rsidR="006654D4" w:rsidRPr="00805BE8" w:rsidRDefault="006654D4"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5049" w14:paraId="415EBF04" w14:textId="77777777" w:rsidTr="00E35785">
        <w:trPr>
          <w:ins w:id="133" w:author="Huawei" w:date="2021-08-20T16:11:00Z"/>
        </w:trPr>
        <w:tc>
          <w:tcPr>
            <w:tcW w:w="1231" w:type="dxa"/>
          </w:tcPr>
          <w:p w14:paraId="1E9602FD" w14:textId="4455DDC9" w:rsidR="00435049" w:rsidRDefault="00435049" w:rsidP="00E35785">
            <w:pPr>
              <w:rPr>
                <w:ins w:id="134" w:author="Huawei" w:date="2021-08-20T16:11:00Z"/>
                <w:rFonts w:eastAsiaTheme="minorEastAsia"/>
                <w:color w:val="0070C0"/>
                <w:lang w:val="en-US" w:eastAsia="zh-CN"/>
              </w:rPr>
            </w:pPr>
            <w:ins w:id="135" w:author="Huawei" w:date="2021-08-20T16:11:00Z">
              <w:r w:rsidRPr="00431865">
                <w:rPr>
                  <w:color w:val="000000" w:themeColor="text1"/>
                </w:rPr>
                <w:t>R4-2113996</w:t>
              </w:r>
            </w:ins>
          </w:p>
        </w:tc>
        <w:tc>
          <w:tcPr>
            <w:tcW w:w="8400" w:type="dxa"/>
          </w:tcPr>
          <w:p w14:paraId="0702CD1D" w14:textId="77777777" w:rsidR="00435049" w:rsidRDefault="00435049" w:rsidP="00E35785">
            <w:pPr>
              <w:rPr>
                <w:ins w:id="136" w:author="Huawei" w:date="2021-08-20T16:12:00Z"/>
                <w:rFonts w:eastAsiaTheme="minorEastAsia"/>
                <w:i/>
                <w:color w:val="0070C0"/>
                <w:lang w:val="en-US" w:eastAsia="zh-CN"/>
              </w:rPr>
            </w:pPr>
            <w:ins w:id="137" w:author="Huawei" w:date="2021-08-20T16:11: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w:t>
              </w:r>
              <w:r w:rsidR="00255729">
                <w:rPr>
                  <w:rFonts w:eastAsiaTheme="minorEastAsia"/>
                  <w:i/>
                  <w:color w:val="0070C0"/>
                  <w:lang w:val="en-US" w:eastAsia="zh-CN"/>
                </w:rPr>
                <w:t>to capture the co</w:t>
              </w:r>
            </w:ins>
            <w:ins w:id="138" w:author="Huawei" w:date="2021-08-20T16:12:00Z">
              <w:r w:rsidR="00255729">
                <w:rPr>
                  <w:rFonts w:eastAsiaTheme="minorEastAsia"/>
                  <w:i/>
                  <w:color w:val="0070C0"/>
                  <w:lang w:val="en-US" w:eastAsia="zh-CN"/>
                </w:rPr>
                <w:t>mments.</w:t>
              </w:r>
            </w:ins>
          </w:p>
          <w:p w14:paraId="7BFD597B" w14:textId="11837C9F" w:rsidR="00255729" w:rsidRPr="00404831" w:rsidRDefault="00255729" w:rsidP="00E35785">
            <w:pPr>
              <w:rPr>
                <w:ins w:id="139" w:author="Huawei" w:date="2021-08-20T16:11:00Z"/>
                <w:rFonts w:eastAsiaTheme="minorEastAsia"/>
                <w:i/>
                <w:color w:val="0070C0"/>
                <w:lang w:val="en-US" w:eastAsia="zh-CN"/>
              </w:rPr>
            </w:pPr>
            <w:ins w:id="140" w:author="Huawei" w:date="2021-08-20T16:12: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r w:rsidR="00435049" w14:paraId="0E2C04FD" w14:textId="77777777" w:rsidTr="00E35785">
        <w:trPr>
          <w:ins w:id="141" w:author="Huawei" w:date="2021-08-20T16:11:00Z"/>
        </w:trPr>
        <w:tc>
          <w:tcPr>
            <w:tcW w:w="1231" w:type="dxa"/>
          </w:tcPr>
          <w:p w14:paraId="0D4BF598" w14:textId="1F2D6426" w:rsidR="00435049" w:rsidRPr="00431865" w:rsidRDefault="00435049" w:rsidP="00E35785">
            <w:pPr>
              <w:rPr>
                <w:ins w:id="142" w:author="Huawei" w:date="2021-08-20T16:11:00Z"/>
                <w:color w:val="000000" w:themeColor="text1"/>
              </w:rPr>
            </w:pPr>
            <w:ins w:id="143" w:author="Huawei" w:date="2021-08-20T16:11:00Z">
              <w:r w:rsidRPr="00F17688">
                <w:t>R4-2113999</w:t>
              </w:r>
            </w:ins>
          </w:p>
        </w:tc>
        <w:tc>
          <w:tcPr>
            <w:tcW w:w="8400" w:type="dxa"/>
          </w:tcPr>
          <w:p w14:paraId="5ABCC1B0" w14:textId="77777777" w:rsidR="00255729" w:rsidRDefault="00255729" w:rsidP="00255729">
            <w:pPr>
              <w:rPr>
                <w:ins w:id="144" w:author="Huawei" w:date="2021-08-20T16:12:00Z"/>
                <w:rFonts w:eastAsiaTheme="minorEastAsia"/>
                <w:i/>
                <w:color w:val="0070C0"/>
                <w:lang w:val="en-US" w:eastAsia="zh-CN"/>
              </w:rPr>
            </w:pPr>
            <w:ins w:id="145" w:author="Huawei" w:date="2021-08-20T16:12: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to capture the comments.</w:t>
              </w:r>
            </w:ins>
          </w:p>
          <w:p w14:paraId="36199313" w14:textId="165F7127" w:rsidR="00435049" w:rsidRPr="00404831" w:rsidRDefault="00255729" w:rsidP="00255729">
            <w:pPr>
              <w:rPr>
                <w:ins w:id="146" w:author="Huawei" w:date="2021-08-20T16:11:00Z"/>
                <w:rFonts w:eastAsiaTheme="minorEastAsia"/>
                <w:i/>
                <w:color w:val="0070C0"/>
                <w:lang w:val="en-US" w:eastAsia="zh-CN"/>
              </w:rPr>
            </w:pPr>
            <w:ins w:id="147" w:author="Huawei" w:date="2021-08-20T16:12: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bl>
    <w:p w14:paraId="376F912F" w14:textId="77777777" w:rsidR="006654D4" w:rsidRPr="003418CB" w:rsidRDefault="006654D4" w:rsidP="006654D4">
      <w:pPr>
        <w:rPr>
          <w:color w:val="0070C0"/>
          <w:lang w:val="en-US" w:eastAsia="zh-CN"/>
        </w:rPr>
      </w:pPr>
    </w:p>
    <w:p w14:paraId="4E2187CC" w14:textId="77777777" w:rsidR="006654D4" w:rsidRDefault="006654D4" w:rsidP="006654D4">
      <w:pPr>
        <w:pStyle w:val="2"/>
      </w:pPr>
      <w:r>
        <w:t xml:space="preserve">9.4 </w:t>
      </w:r>
      <w:r>
        <w:rPr>
          <w:rFonts w:hint="eastAsia"/>
        </w:rPr>
        <w:t>Discussion on 2nd round</w:t>
      </w:r>
      <w:r>
        <w:t xml:space="preserve"> (if applicable)</w:t>
      </w:r>
    </w:p>
    <w:p w14:paraId="77638123" w14:textId="77777777" w:rsidR="006654D4" w:rsidRDefault="006654D4" w:rsidP="006654D4"/>
    <w:p w14:paraId="3F5E085C" w14:textId="77777777" w:rsidR="006654D4" w:rsidRDefault="006654D4" w:rsidP="006654D4"/>
    <w:p w14:paraId="2DF0509C" w14:textId="77777777" w:rsidR="006654D4" w:rsidRPr="00392345" w:rsidRDefault="006654D4" w:rsidP="006654D4">
      <w:pPr>
        <w:rPr>
          <w:lang w:val="en-US" w:eastAsia="zh-CN"/>
        </w:rPr>
      </w:pPr>
    </w:p>
    <w:p w14:paraId="77514D6E" w14:textId="706E1DCB" w:rsidR="006654D4" w:rsidRPr="00805BE8" w:rsidRDefault="006654D4" w:rsidP="006654D4">
      <w:pPr>
        <w:pStyle w:val="1"/>
        <w:rPr>
          <w:lang w:eastAsia="ja-JP"/>
        </w:rPr>
      </w:pPr>
      <w:r>
        <w:rPr>
          <w:lang w:eastAsia="ja-JP"/>
        </w:rPr>
        <w:t>10 Topic</w:t>
      </w:r>
      <w:r w:rsidRPr="00805BE8">
        <w:rPr>
          <w:lang w:eastAsia="ja-JP"/>
        </w:rPr>
        <w:t xml:space="preserve"> </w:t>
      </w:r>
      <w:r>
        <w:rPr>
          <w:lang w:eastAsia="ja-JP"/>
        </w:rPr>
        <w:t xml:space="preserve">#10: </w:t>
      </w:r>
      <w:r w:rsidRPr="006654D4">
        <w:rPr>
          <w:lang w:eastAsia="ja-JP"/>
        </w:rPr>
        <w:t>OBUE table header corrections</w:t>
      </w:r>
    </w:p>
    <w:p w14:paraId="05147039" w14:textId="3FBC7122" w:rsidR="006654D4" w:rsidRPr="00E575BB" w:rsidRDefault="006654D4" w:rsidP="006654D4">
      <w:pPr>
        <w:rPr>
          <w:noProof/>
        </w:rPr>
      </w:pPr>
      <w:r>
        <w:rPr>
          <w:noProof/>
          <w:color w:val="000000" w:themeColor="text1"/>
        </w:rPr>
        <w:t>In this CR, additional OBUE table header corrections are provided to correct identified misalignments</w:t>
      </w:r>
      <w:r>
        <w:rPr>
          <w:noProof/>
        </w:rPr>
        <w:t>.</w:t>
      </w:r>
    </w:p>
    <w:p w14:paraId="7C21E689" w14:textId="6D014305" w:rsidR="006654D4" w:rsidRPr="00CB0305" w:rsidRDefault="006654D4" w:rsidP="006654D4">
      <w:pPr>
        <w:pStyle w:val="2"/>
      </w:pPr>
      <w:r>
        <w:t xml:space="preserve">10.1 </w:t>
      </w:r>
      <w:r w:rsidRPr="00B831AE">
        <w:rPr>
          <w:rFonts w:hint="eastAsia"/>
        </w:rPr>
        <w:t>Companies</w:t>
      </w:r>
      <w:r w:rsidRPr="00B831AE">
        <w:t>’</w:t>
      </w:r>
      <w:r w:rsidRPr="00CB0305">
        <w:t xml:space="preserve"> contributions summary</w:t>
      </w:r>
    </w:p>
    <w:p w14:paraId="3B961FF0" w14:textId="77777777" w:rsidR="006654D4" w:rsidRPr="00D844F6" w:rsidRDefault="006654D4" w:rsidP="006654D4">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654D4" w14:paraId="2DE35223"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095411EF" w14:textId="77777777" w:rsidR="006654D4" w:rsidRDefault="006654D4"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0A5D5" w14:textId="77777777" w:rsidR="006654D4" w:rsidRDefault="006654D4"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026DC6F" w14:textId="77777777" w:rsidR="006654D4" w:rsidRDefault="006654D4" w:rsidP="00E35785">
            <w:pPr>
              <w:spacing w:before="120" w:after="120"/>
              <w:rPr>
                <w:b/>
                <w:bCs/>
              </w:rPr>
            </w:pPr>
            <w:r>
              <w:rPr>
                <w:b/>
                <w:bCs/>
              </w:rPr>
              <w:t>Proposal summary</w:t>
            </w:r>
          </w:p>
        </w:tc>
      </w:tr>
      <w:tr w:rsidR="006654D4" w14:paraId="54028159"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4D2CAF5" w14:textId="451B8F43" w:rsidR="006654D4" w:rsidRDefault="006654D4" w:rsidP="00E35785">
            <w:pPr>
              <w:spacing w:before="120" w:after="120"/>
            </w:pPr>
            <w:r w:rsidRPr="006654D4">
              <w:t>R4-2114402</w:t>
            </w:r>
          </w:p>
        </w:tc>
        <w:tc>
          <w:tcPr>
            <w:tcW w:w="1276" w:type="dxa"/>
            <w:tcBorders>
              <w:top w:val="single" w:sz="4" w:space="0" w:color="auto"/>
              <w:left w:val="single" w:sz="4" w:space="0" w:color="auto"/>
              <w:bottom w:val="single" w:sz="4" w:space="0" w:color="auto"/>
              <w:right w:val="single" w:sz="4" w:space="0" w:color="auto"/>
            </w:tcBorders>
          </w:tcPr>
          <w:p w14:paraId="25C0BBFF" w14:textId="068B397A" w:rsidR="006654D4" w:rsidRPr="006867A6" w:rsidRDefault="006654D4" w:rsidP="00E35785">
            <w:pPr>
              <w:overflowPunct/>
              <w:autoSpaceDE/>
              <w:autoSpaceDN/>
              <w:adjustRightInd/>
              <w:spacing w:after="0"/>
              <w:textAlignment w:val="auto"/>
            </w:pPr>
            <w:r w:rsidRPr="006867A6">
              <w:t>Huawei</w:t>
            </w:r>
          </w:p>
        </w:tc>
        <w:tc>
          <w:tcPr>
            <w:tcW w:w="7655" w:type="dxa"/>
            <w:tcBorders>
              <w:top w:val="single" w:sz="4" w:space="0" w:color="auto"/>
              <w:left w:val="single" w:sz="4" w:space="0" w:color="auto"/>
              <w:bottom w:val="single" w:sz="4" w:space="0" w:color="auto"/>
              <w:right w:val="single" w:sz="4" w:space="0" w:color="auto"/>
            </w:tcBorders>
          </w:tcPr>
          <w:p w14:paraId="036DE882" w14:textId="616FB881" w:rsidR="006654D4" w:rsidRDefault="006654D4" w:rsidP="00E35785">
            <w:pPr>
              <w:pStyle w:val="TAN"/>
              <w:ind w:left="0" w:firstLine="0"/>
              <w:rPr>
                <w:lang w:val="en-US"/>
              </w:rPr>
            </w:pPr>
            <w:r w:rsidRPr="006654D4">
              <w:rPr>
                <w:lang w:val="en-US"/>
              </w:rPr>
              <w:t>Draft CR to TS 37.145-2: Additional OBUE table header corrections, Rel-15</w:t>
            </w:r>
          </w:p>
          <w:p w14:paraId="16060C8D" w14:textId="77777777" w:rsidR="006654D4" w:rsidRDefault="006654D4" w:rsidP="00E35785">
            <w:pPr>
              <w:pStyle w:val="TAN"/>
              <w:ind w:left="0" w:firstLine="0"/>
              <w:rPr>
                <w:lang w:val="en-US"/>
              </w:rPr>
            </w:pPr>
          </w:p>
          <w:p w14:paraId="2A7D6578" w14:textId="28C286C5" w:rsidR="006654D4" w:rsidRDefault="006654D4" w:rsidP="00E35785">
            <w:pPr>
              <w:rPr>
                <w:noProof/>
              </w:rPr>
            </w:pPr>
            <w:r>
              <w:rPr>
                <w:noProof/>
              </w:rPr>
              <w:t xml:space="preserve">Reason/Summary of change: </w:t>
            </w:r>
            <w:r>
              <w:rPr>
                <w:noProof/>
                <w:color w:val="000000" w:themeColor="text1"/>
              </w:rPr>
              <w:t>Table headers for 6.7.5.5.2-2b and table 6.7.5.5.2-2c were aligned with approach agreed for the other OBUE tables.</w:t>
            </w:r>
          </w:p>
          <w:p w14:paraId="27AA86CF" w14:textId="77777777" w:rsidR="006654D4" w:rsidRDefault="006654D4" w:rsidP="00E35785">
            <w:pPr>
              <w:pStyle w:val="TAN"/>
              <w:rPr>
                <w:lang w:val="en-US"/>
              </w:rPr>
            </w:pPr>
          </w:p>
        </w:tc>
      </w:tr>
      <w:tr w:rsidR="006654D4" w14:paraId="6FBF4C97"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F291E7A" w14:textId="7F2856DD" w:rsidR="006654D4" w:rsidRPr="009B285A" w:rsidRDefault="006654D4" w:rsidP="006867A6">
            <w:pPr>
              <w:spacing w:before="120" w:after="120"/>
            </w:pPr>
            <w:r w:rsidRPr="006654D4">
              <w:t>R4-2114403</w:t>
            </w:r>
          </w:p>
        </w:tc>
        <w:tc>
          <w:tcPr>
            <w:tcW w:w="1276" w:type="dxa"/>
            <w:tcBorders>
              <w:top w:val="single" w:sz="4" w:space="0" w:color="auto"/>
              <w:left w:val="single" w:sz="4" w:space="0" w:color="auto"/>
              <w:bottom w:val="single" w:sz="4" w:space="0" w:color="auto"/>
              <w:right w:val="single" w:sz="4" w:space="0" w:color="auto"/>
            </w:tcBorders>
          </w:tcPr>
          <w:p w14:paraId="678324C8" w14:textId="4865FF58" w:rsidR="006654D4" w:rsidRPr="009B285A" w:rsidRDefault="006654D4" w:rsidP="006867A6">
            <w:pPr>
              <w:spacing w:before="120" w:after="120"/>
            </w:pPr>
            <w:r w:rsidRPr="006867A6">
              <w:t>Huawei</w:t>
            </w:r>
          </w:p>
        </w:tc>
        <w:tc>
          <w:tcPr>
            <w:tcW w:w="7655" w:type="dxa"/>
            <w:tcBorders>
              <w:top w:val="single" w:sz="4" w:space="0" w:color="auto"/>
              <w:left w:val="single" w:sz="4" w:space="0" w:color="auto"/>
              <w:bottom w:val="single" w:sz="4" w:space="0" w:color="auto"/>
              <w:right w:val="single" w:sz="4" w:space="0" w:color="auto"/>
            </w:tcBorders>
          </w:tcPr>
          <w:p w14:paraId="69786BA1" w14:textId="57592BE2" w:rsidR="006654D4" w:rsidRDefault="006654D4" w:rsidP="006654D4">
            <w:r w:rsidRPr="006654D4">
              <w:t>Draft CR to TS 37.145-2: Additional OBUE table header corrections, Rel-16</w:t>
            </w:r>
            <w:r>
              <w:t>.</w:t>
            </w:r>
          </w:p>
          <w:p w14:paraId="33842655" w14:textId="6FF0271C" w:rsidR="006654D4" w:rsidRPr="00F17688" w:rsidRDefault="006654D4" w:rsidP="006654D4">
            <w:r>
              <w:rPr>
                <w:noProof/>
              </w:rPr>
              <w:t xml:space="preserve">Reason/Summary of change: </w:t>
            </w:r>
            <w:r>
              <w:rPr>
                <w:noProof/>
                <w:color w:val="000000" w:themeColor="text1"/>
              </w:rPr>
              <w:t>Table headers for 6.7.5.5.2-2b and table 6.7.5.5.2-2c were aligned with approach agreed for the other OBUE tables.</w:t>
            </w:r>
          </w:p>
        </w:tc>
      </w:tr>
      <w:tr w:rsidR="006654D4" w14:paraId="39CCAC1A"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18EA2229" w14:textId="77777777" w:rsidR="006654D4" w:rsidRPr="009B285A" w:rsidRDefault="006654D4" w:rsidP="00E35785">
            <w:pPr>
              <w:spacing w:before="120" w:after="120"/>
            </w:pPr>
          </w:p>
        </w:tc>
        <w:tc>
          <w:tcPr>
            <w:tcW w:w="1276" w:type="dxa"/>
            <w:tcBorders>
              <w:top w:val="single" w:sz="4" w:space="0" w:color="auto"/>
              <w:left w:val="single" w:sz="4" w:space="0" w:color="auto"/>
              <w:bottom w:val="single" w:sz="4" w:space="0" w:color="auto"/>
              <w:right w:val="single" w:sz="4" w:space="0" w:color="auto"/>
            </w:tcBorders>
          </w:tcPr>
          <w:p w14:paraId="692D488C" w14:textId="77777777" w:rsidR="006654D4" w:rsidRPr="009B285A" w:rsidRDefault="006654D4" w:rsidP="00E35785">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094511E8" w14:textId="77777777" w:rsidR="006654D4" w:rsidRDefault="006654D4" w:rsidP="00E35785">
            <w:pPr>
              <w:pStyle w:val="TAN"/>
              <w:rPr>
                <w:lang w:val="en-US"/>
              </w:rPr>
            </w:pPr>
          </w:p>
        </w:tc>
      </w:tr>
      <w:tr w:rsidR="006654D4" w14:paraId="5986311D"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BF32B79" w14:textId="77777777" w:rsidR="006654D4" w:rsidRPr="00B32EF1" w:rsidRDefault="006654D4" w:rsidP="00E35785">
            <w:pPr>
              <w:spacing w:before="120" w:after="120"/>
              <w:rPr>
                <w:lang w:val="en-US"/>
              </w:rPr>
            </w:pPr>
          </w:p>
        </w:tc>
        <w:tc>
          <w:tcPr>
            <w:tcW w:w="1276" w:type="dxa"/>
            <w:tcBorders>
              <w:top w:val="single" w:sz="4" w:space="0" w:color="auto"/>
              <w:left w:val="single" w:sz="4" w:space="0" w:color="auto"/>
              <w:bottom w:val="single" w:sz="4" w:space="0" w:color="auto"/>
              <w:right w:val="single" w:sz="4" w:space="0" w:color="auto"/>
            </w:tcBorders>
          </w:tcPr>
          <w:p w14:paraId="3AD7AC7B" w14:textId="77777777" w:rsidR="006654D4" w:rsidRPr="00B32EF1" w:rsidRDefault="006654D4" w:rsidP="00E35785">
            <w:pPr>
              <w:spacing w:before="120" w:after="120"/>
              <w:rPr>
                <w:rFonts w:ascii="Arial" w:hAnsi="Arial" w:cs="Arial"/>
                <w:sz w:val="16"/>
                <w:szCs w:val="16"/>
              </w:rPr>
            </w:pPr>
          </w:p>
        </w:tc>
        <w:tc>
          <w:tcPr>
            <w:tcW w:w="7655" w:type="dxa"/>
            <w:tcBorders>
              <w:top w:val="single" w:sz="4" w:space="0" w:color="auto"/>
              <w:left w:val="single" w:sz="4" w:space="0" w:color="auto"/>
              <w:bottom w:val="single" w:sz="4" w:space="0" w:color="auto"/>
              <w:right w:val="single" w:sz="4" w:space="0" w:color="auto"/>
            </w:tcBorders>
          </w:tcPr>
          <w:p w14:paraId="7F00B755" w14:textId="77777777" w:rsidR="006654D4" w:rsidRPr="00B32EF1" w:rsidRDefault="006654D4" w:rsidP="00E35785">
            <w:pPr>
              <w:pStyle w:val="TAN"/>
              <w:ind w:left="0" w:firstLine="0"/>
              <w:rPr>
                <w:lang w:val="en-US"/>
              </w:rPr>
            </w:pPr>
          </w:p>
        </w:tc>
      </w:tr>
    </w:tbl>
    <w:p w14:paraId="0C16FB7B" w14:textId="77777777" w:rsidR="006654D4" w:rsidRPr="009F755C" w:rsidRDefault="006654D4" w:rsidP="006654D4">
      <w:pPr>
        <w:rPr>
          <w:color w:val="0070C0"/>
          <w:lang w:eastAsia="zh-CN"/>
        </w:rPr>
      </w:pPr>
    </w:p>
    <w:p w14:paraId="68BA5E45" w14:textId="2FAFECD3" w:rsidR="006654D4" w:rsidRPr="00035C50" w:rsidRDefault="006654D4" w:rsidP="006654D4">
      <w:pPr>
        <w:pStyle w:val="2"/>
      </w:pPr>
      <w:r>
        <w:lastRenderedPageBreak/>
        <w:t xml:space="preserve">10.2 </w:t>
      </w:r>
      <w:r w:rsidRPr="00035C50">
        <w:t>Companies</w:t>
      </w:r>
      <w:r w:rsidRPr="00035C50">
        <w:rPr>
          <w:rFonts w:hint="eastAsia"/>
        </w:rPr>
        <w:t xml:space="preserve"> views</w:t>
      </w:r>
      <w:r w:rsidRPr="00035C50">
        <w:t>’</w:t>
      </w:r>
      <w:r w:rsidRPr="00035C50">
        <w:rPr>
          <w:rFonts w:hint="eastAsia"/>
        </w:rPr>
        <w:t xml:space="preserve"> collection for 1st round </w:t>
      </w:r>
    </w:p>
    <w:p w14:paraId="50BF6CEF" w14:textId="54000FB9" w:rsidR="006654D4" w:rsidRPr="00805BE8" w:rsidRDefault="006654D4" w:rsidP="006654D4">
      <w:pPr>
        <w:pStyle w:val="3"/>
        <w:rPr>
          <w:sz w:val="24"/>
          <w:szCs w:val="16"/>
        </w:rPr>
      </w:pPr>
      <w:r>
        <w:rPr>
          <w:sz w:val="24"/>
          <w:szCs w:val="16"/>
        </w:rPr>
        <w:t xml:space="preserve">10.2.1 </w:t>
      </w:r>
      <w:r w:rsidRPr="00805BE8">
        <w:rPr>
          <w:sz w:val="24"/>
          <w:szCs w:val="16"/>
        </w:rPr>
        <w:t>CRs/TPs comments collection</w:t>
      </w:r>
    </w:p>
    <w:p w14:paraId="5AC2EDEE" w14:textId="1A7A2785" w:rsidR="006654D4" w:rsidRPr="00855107" w:rsidRDefault="006654D4" w:rsidP="006654D4">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654D4" w:rsidRPr="00431865" w14:paraId="3638F098" w14:textId="77777777" w:rsidTr="00E35785">
        <w:tc>
          <w:tcPr>
            <w:tcW w:w="1233" w:type="dxa"/>
          </w:tcPr>
          <w:p w14:paraId="032EACE4"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30AB49BF"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6654D4" w:rsidRPr="00431865" w14:paraId="13E57A44" w14:textId="77777777" w:rsidTr="00E35785">
        <w:tc>
          <w:tcPr>
            <w:tcW w:w="1233" w:type="dxa"/>
            <w:vMerge w:val="restart"/>
          </w:tcPr>
          <w:p w14:paraId="4172B748" w14:textId="358BD5EE" w:rsidR="006654D4" w:rsidRPr="00431865" w:rsidRDefault="006654D4" w:rsidP="00E35785">
            <w:pPr>
              <w:spacing w:after="120"/>
              <w:rPr>
                <w:rFonts w:eastAsiaTheme="minorEastAsia"/>
                <w:color w:val="000000" w:themeColor="text1"/>
                <w:lang w:val="en-US" w:eastAsia="zh-CN"/>
              </w:rPr>
            </w:pPr>
            <w:r w:rsidRPr="00431865">
              <w:rPr>
                <w:color w:val="000000" w:themeColor="text1"/>
              </w:rPr>
              <w:t>R4-2114402</w:t>
            </w:r>
          </w:p>
        </w:tc>
        <w:tc>
          <w:tcPr>
            <w:tcW w:w="8398" w:type="dxa"/>
          </w:tcPr>
          <w:p w14:paraId="68EE2A9B" w14:textId="261A5FAA" w:rsidR="006654D4" w:rsidRPr="00431865"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 xml:space="preserve">Table 6.7.5.5.2-2c is not listed in </w:t>
            </w:r>
            <w:r>
              <w:rPr>
                <w:rFonts w:eastAsiaTheme="minorEastAsia"/>
                <w:color w:val="000000" w:themeColor="text1"/>
                <w:lang w:val="en-US" w:eastAsia="zh-CN"/>
              </w:rPr>
              <w:t>T</w:t>
            </w:r>
            <w:r w:rsidRPr="00DB12A5">
              <w:rPr>
                <w:rFonts w:eastAsiaTheme="minorEastAsia"/>
                <w:color w:val="000000" w:themeColor="text1"/>
                <w:lang w:val="en-US" w:eastAsia="zh-CN"/>
              </w:rPr>
              <w:t>able 6.7.5.5.2-0</w:t>
            </w:r>
            <w:r>
              <w:rPr>
                <w:rFonts w:eastAsiaTheme="minorEastAsia"/>
                <w:color w:val="000000" w:themeColor="text1"/>
                <w:lang w:val="en-US" w:eastAsia="zh-CN"/>
              </w:rPr>
              <w:t>.</w:t>
            </w:r>
          </w:p>
        </w:tc>
      </w:tr>
      <w:tr w:rsidR="006654D4" w:rsidRPr="00431865" w14:paraId="63F69C13" w14:textId="77777777" w:rsidTr="00E35785">
        <w:tc>
          <w:tcPr>
            <w:tcW w:w="1233" w:type="dxa"/>
            <w:vMerge/>
          </w:tcPr>
          <w:p w14:paraId="65904324"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A6C9E02" w14:textId="5B8094C2" w:rsidR="006654D4" w:rsidRPr="00431865" w:rsidRDefault="006D57CE" w:rsidP="00E35785">
            <w:pPr>
              <w:spacing w:after="120"/>
              <w:rPr>
                <w:rFonts w:eastAsiaTheme="minorEastAsia"/>
                <w:color w:val="000000" w:themeColor="text1"/>
                <w:lang w:val="en-US" w:eastAsia="zh-CN"/>
              </w:rPr>
            </w:pPr>
            <w:r>
              <w:rPr>
                <w:rFonts w:eastAsiaTheme="minorEastAsia"/>
                <w:color w:val="000000" w:themeColor="text1"/>
                <w:lang w:val="en-US" w:eastAsia="zh-CN"/>
              </w:rPr>
              <w:t>Ericsson: have the same minor comment as Nokia</w:t>
            </w:r>
            <w:r w:rsidR="004A5C5A">
              <w:rPr>
                <w:rFonts w:eastAsiaTheme="minorEastAsia"/>
                <w:color w:val="000000" w:themeColor="text1"/>
                <w:lang w:val="en-US" w:eastAsia="zh-CN"/>
              </w:rPr>
              <w:t>. Otherwise we are ok.</w:t>
            </w:r>
          </w:p>
        </w:tc>
      </w:tr>
      <w:tr w:rsidR="006654D4" w:rsidRPr="00431865" w14:paraId="3A071C68" w14:textId="77777777" w:rsidTr="00E35785">
        <w:tc>
          <w:tcPr>
            <w:tcW w:w="1233" w:type="dxa"/>
            <w:vMerge/>
          </w:tcPr>
          <w:p w14:paraId="06CE6D95"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E2F019D" w14:textId="748DA613" w:rsidR="006654D4" w:rsidRDefault="0085033D" w:rsidP="00E35785">
            <w:pPr>
              <w:spacing w:after="120"/>
              <w:rPr>
                <w:rFonts w:eastAsiaTheme="minorEastAsia"/>
                <w:color w:val="000000" w:themeColor="text1"/>
                <w:lang w:val="en-US" w:eastAsia="zh-CN"/>
              </w:rPr>
            </w:pPr>
            <w:r>
              <w:rPr>
                <w:rFonts w:eastAsiaTheme="minorEastAsia"/>
                <w:color w:val="000000" w:themeColor="text1"/>
                <w:lang w:val="en-US" w:eastAsia="zh-CN"/>
              </w:rPr>
              <w:t>Huawei (MS): T</w:t>
            </w:r>
            <w:r w:rsidRPr="00DB12A5">
              <w:rPr>
                <w:rFonts w:eastAsiaTheme="minorEastAsia"/>
                <w:color w:val="000000" w:themeColor="text1"/>
                <w:lang w:val="en-US" w:eastAsia="zh-CN"/>
              </w:rPr>
              <w:t>able 6.7.5.5.2-0</w:t>
            </w:r>
            <w:r>
              <w:rPr>
                <w:rFonts w:eastAsiaTheme="minorEastAsia"/>
                <w:color w:val="000000" w:themeColor="text1"/>
                <w:lang w:val="en-US" w:eastAsia="zh-CN"/>
              </w:rPr>
              <w:t xml:space="preserve"> is not really part of that CR but we can further check it. Shall we expect Nokia revision as per Chair guidance?</w:t>
            </w:r>
          </w:p>
          <w:p w14:paraId="384E9717" w14:textId="5D4206D1" w:rsidR="0085033D" w:rsidRPr="00431865" w:rsidRDefault="00757AD6" w:rsidP="0085033D">
            <w:pPr>
              <w:spacing w:after="120"/>
              <w:rPr>
                <w:rFonts w:eastAsiaTheme="minorEastAsia"/>
                <w:color w:val="000000" w:themeColor="text1"/>
                <w:lang w:val="en-US" w:eastAsia="zh-CN"/>
              </w:rPr>
            </w:pPr>
            <w:r w:rsidRPr="00392345">
              <w:rPr>
                <w:rFonts w:eastAsiaTheme="minorEastAsia"/>
                <w:i/>
                <w:color w:val="000000" w:themeColor="text1"/>
                <w:lang w:val="en-US" w:eastAsia="zh-CN"/>
              </w:rPr>
              <w:t xml:space="preserve">Provide comments for CRs by adding </w:t>
            </w:r>
            <w:r w:rsidRPr="0085033D">
              <w:rPr>
                <w:rFonts w:eastAsiaTheme="minorEastAsia" w:hint="eastAsia"/>
                <w:i/>
                <w:iCs/>
                <w:color w:val="000000" w:themeColor="text1"/>
                <w:lang w:val="en-US" w:eastAsia="zh-CN"/>
              </w:rPr>
              <w:t>New comments</w:t>
            </w:r>
            <w:r w:rsidRPr="00392345">
              <w:rPr>
                <w:rFonts w:eastAsiaTheme="minorEastAsia"/>
                <w:i/>
                <w:color w:val="000000" w:themeColor="text1"/>
                <w:lang w:val="en-US" w:eastAsia="zh-CN"/>
              </w:rPr>
              <w:t xml:space="preserve"> and suggested changes with </w:t>
            </w:r>
            <w:r w:rsidRPr="0085033D">
              <w:rPr>
                <w:rFonts w:eastAsiaTheme="minorEastAsia" w:hint="eastAsia"/>
                <w:i/>
                <w:iCs/>
                <w:color w:val="000000" w:themeColor="text1"/>
                <w:lang w:val="en-US" w:eastAsia="zh-CN"/>
              </w:rPr>
              <w:t xml:space="preserve">Markup </w:t>
            </w:r>
            <w:r w:rsidRPr="00392345">
              <w:rPr>
                <w:rFonts w:eastAsiaTheme="minorEastAsia"/>
                <w:i/>
                <w:color w:val="000000" w:themeColor="text1"/>
                <w:lang w:val="en-US" w:eastAsia="zh-CN"/>
              </w:rPr>
              <w:t>in revised CRs for being easily understood. In 1</w:t>
            </w:r>
            <w:r w:rsidRPr="00392345">
              <w:rPr>
                <w:rFonts w:eastAsiaTheme="minorEastAsia"/>
                <w:i/>
                <w:color w:val="000000" w:themeColor="text1"/>
                <w:vertAlign w:val="superscript"/>
                <w:lang w:val="en-US" w:eastAsia="zh-CN"/>
              </w:rPr>
              <w:t>st</w:t>
            </w:r>
            <w:r w:rsidRPr="00392345">
              <w:rPr>
                <w:rFonts w:eastAsiaTheme="minorEastAsia"/>
                <w:i/>
                <w:color w:val="000000" w:themeColor="text1"/>
                <w:lang w:val="en-US" w:eastAsia="zh-CN"/>
              </w:rPr>
              <w:t xml:space="preserve"> round, please also add comments in summary referring to revised CRs, e.g., referring to Rev_R4-21xxxxx_1</w:t>
            </w:r>
            <w:r w:rsidRPr="00392345">
              <w:rPr>
                <w:rFonts w:eastAsiaTheme="minorEastAsia"/>
                <w:i/>
                <w:color w:val="000000" w:themeColor="text1"/>
                <w:vertAlign w:val="superscript"/>
                <w:lang w:val="en-US" w:eastAsia="zh-CN"/>
              </w:rPr>
              <w:t>st</w:t>
            </w:r>
            <w:r w:rsidRPr="00392345">
              <w:rPr>
                <w:rFonts w:eastAsiaTheme="minorEastAsia"/>
                <w:i/>
                <w:color w:val="000000" w:themeColor="text1"/>
                <w:lang w:val="en-US" w:eastAsia="zh-CN"/>
              </w:rPr>
              <w:t xml:space="preserve"> round_v0x_companyB_companyC</w:t>
            </w:r>
            <w:r w:rsidRPr="0085033D">
              <w:rPr>
                <w:rFonts w:eastAsiaTheme="minorEastAsia" w:hint="eastAsia"/>
                <w:i/>
                <w:iCs/>
                <w:color w:val="000000" w:themeColor="text1"/>
                <w:lang w:val="en-US" w:eastAsia="zh-CN"/>
              </w:rPr>
              <w:t xml:space="preserve">. </w:t>
            </w:r>
          </w:p>
        </w:tc>
      </w:tr>
      <w:tr w:rsidR="006654D4" w:rsidRPr="00431865" w14:paraId="5A38F261" w14:textId="77777777" w:rsidTr="00E35785">
        <w:tc>
          <w:tcPr>
            <w:tcW w:w="1233" w:type="dxa"/>
            <w:vMerge w:val="restart"/>
          </w:tcPr>
          <w:p w14:paraId="3DD98D76" w14:textId="1C5DE823" w:rsidR="006654D4" w:rsidRPr="00431865" w:rsidRDefault="006654D4" w:rsidP="006654D4">
            <w:pPr>
              <w:spacing w:after="120"/>
              <w:rPr>
                <w:rFonts w:eastAsiaTheme="minorEastAsia"/>
                <w:color w:val="000000" w:themeColor="text1"/>
                <w:lang w:val="en-US" w:eastAsia="zh-CN"/>
              </w:rPr>
            </w:pPr>
            <w:r w:rsidRPr="00431865">
              <w:rPr>
                <w:color w:val="000000" w:themeColor="text1"/>
              </w:rPr>
              <w:t>R4-2114403</w:t>
            </w:r>
          </w:p>
        </w:tc>
        <w:tc>
          <w:tcPr>
            <w:tcW w:w="8398" w:type="dxa"/>
          </w:tcPr>
          <w:p w14:paraId="5E14ACE0" w14:textId="723222CE" w:rsidR="006654D4" w:rsidRPr="00431865" w:rsidRDefault="00DB12A5" w:rsidP="006654D4">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 xml:space="preserve">Table 6.7.5.5.2-2c is not listed in </w:t>
            </w:r>
            <w:r>
              <w:rPr>
                <w:rFonts w:eastAsiaTheme="minorEastAsia"/>
                <w:color w:val="000000" w:themeColor="text1"/>
                <w:lang w:val="en-US" w:eastAsia="zh-CN"/>
              </w:rPr>
              <w:t>T</w:t>
            </w:r>
            <w:r w:rsidRPr="00DB12A5">
              <w:rPr>
                <w:rFonts w:eastAsiaTheme="minorEastAsia"/>
                <w:color w:val="000000" w:themeColor="text1"/>
                <w:lang w:val="en-US" w:eastAsia="zh-CN"/>
              </w:rPr>
              <w:t>able 6.7.5.5.2-0</w:t>
            </w:r>
            <w:r>
              <w:rPr>
                <w:rFonts w:eastAsiaTheme="minorEastAsia"/>
                <w:color w:val="000000" w:themeColor="text1"/>
                <w:lang w:val="en-US" w:eastAsia="zh-CN"/>
              </w:rPr>
              <w:t>, and no need for ‘</w:t>
            </w:r>
            <w:r>
              <w:t>not operating NR in band n1 or n65</w:t>
            </w:r>
            <w:r>
              <w:rPr>
                <w:rFonts w:eastAsiaTheme="minorEastAsia"/>
                <w:color w:val="000000" w:themeColor="text1"/>
                <w:lang w:val="en-US" w:eastAsia="zh-CN"/>
              </w:rPr>
              <w:t xml:space="preserve">’ in </w:t>
            </w:r>
            <w:r w:rsidRPr="00DB12A5">
              <w:rPr>
                <w:rFonts w:eastAsiaTheme="minorEastAsia"/>
                <w:color w:val="000000" w:themeColor="text1"/>
                <w:lang w:val="en-US" w:eastAsia="zh-CN"/>
              </w:rPr>
              <w:t>Table 6.7.5.5.2-2</w:t>
            </w:r>
            <w:r>
              <w:rPr>
                <w:rFonts w:eastAsiaTheme="minorEastAsia"/>
                <w:color w:val="000000" w:themeColor="text1"/>
                <w:lang w:val="en-US" w:eastAsia="zh-CN"/>
              </w:rPr>
              <w:t>b heading</w:t>
            </w:r>
            <w:r w:rsidRPr="00DB12A5">
              <w:rPr>
                <w:rFonts w:eastAsiaTheme="minorEastAsia"/>
                <w:color w:val="000000" w:themeColor="text1"/>
                <w:lang w:val="en-US" w:eastAsia="zh-CN"/>
              </w:rPr>
              <w:t xml:space="preserve"> </w:t>
            </w:r>
            <w:r>
              <w:rPr>
                <w:rFonts w:eastAsiaTheme="minorEastAsia"/>
                <w:color w:val="000000" w:themeColor="text1"/>
                <w:lang w:val="en-US" w:eastAsia="zh-CN"/>
              </w:rPr>
              <w:t>as they are not &gt; 3GHz.</w:t>
            </w:r>
          </w:p>
        </w:tc>
      </w:tr>
      <w:tr w:rsidR="00431865" w:rsidRPr="00431865" w14:paraId="1FAC65E4" w14:textId="77777777" w:rsidTr="00431865">
        <w:trPr>
          <w:trHeight w:val="47"/>
        </w:trPr>
        <w:tc>
          <w:tcPr>
            <w:tcW w:w="1233" w:type="dxa"/>
            <w:vMerge/>
          </w:tcPr>
          <w:p w14:paraId="55B74762" w14:textId="77777777" w:rsidR="006654D4" w:rsidRPr="00431865" w:rsidRDefault="006654D4" w:rsidP="006654D4">
            <w:pPr>
              <w:spacing w:after="120"/>
              <w:rPr>
                <w:rFonts w:eastAsiaTheme="minorEastAsia"/>
                <w:color w:val="000000" w:themeColor="text1"/>
                <w:lang w:val="en-US" w:eastAsia="zh-CN"/>
              </w:rPr>
            </w:pPr>
          </w:p>
        </w:tc>
        <w:tc>
          <w:tcPr>
            <w:tcW w:w="8398" w:type="dxa"/>
          </w:tcPr>
          <w:p w14:paraId="733A53C3" w14:textId="62F54875" w:rsidR="006654D4" w:rsidRPr="00431865" w:rsidRDefault="0016667F" w:rsidP="006654D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same comment as to </w:t>
            </w:r>
            <w:r w:rsidRPr="00431865">
              <w:rPr>
                <w:color w:val="000000" w:themeColor="text1"/>
              </w:rPr>
              <w:t>R4-2114402</w:t>
            </w:r>
            <w:r>
              <w:rPr>
                <w:color w:val="000000" w:themeColor="text1"/>
              </w:rPr>
              <w:t>.</w:t>
            </w:r>
          </w:p>
        </w:tc>
      </w:tr>
      <w:tr w:rsidR="006654D4" w:rsidRPr="00431865" w14:paraId="3C2B8D86" w14:textId="77777777" w:rsidTr="00E35785">
        <w:tc>
          <w:tcPr>
            <w:tcW w:w="1233" w:type="dxa"/>
            <w:vMerge/>
          </w:tcPr>
          <w:p w14:paraId="33CD8DA8"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FC037DA" w14:textId="77777777" w:rsidR="006654D4" w:rsidRPr="00431865" w:rsidRDefault="006654D4" w:rsidP="00E35785">
            <w:pPr>
              <w:spacing w:after="120"/>
              <w:rPr>
                <w:rFonts w:eastAsiaTheme="minorEastAsia"/>
                <w:color w:val="000000" w:themeColor="text1"/>
                <w:lang w:val="en-US" w:eastAsia="zh-CN"/>
              </w:rPr>
            </w:pPr>
          </w:p>
        </w:tc>
      </w:tr>
    </w:tbl>
    <w:p w14:paraId="6DE113BC" w14:textId="77777777" w:rsidR="006654D4" w:rsidRPr="003418CB" w:rsidRDefault="006654D4" w:rsidP="006654D4">
      <w:pPr>
        <w:rPr>
          <w:color w:val="0070C0"/>
          <w:lang w:val="en-US" w:eastAsia="zh-CN"/>
        </w:rPr>
      </w:pPr>
    </w:p>
    <w:p w14:paraId="6EBF0D21" w14:textId="6C16BAD6" w:rsidR="006654D4" w:rsidRPr="00035C50" w:rsidRDefault="006654D4" w:rsidP="006654D4">
      <w:pPr>
        <w:pStyle w:val="2"/>
      </w:pPr>
      <w:r>
        <w:t xml:space="preserve">10.3 </w:t>
      </w:r>
      <w:r w:rsidRPr="00035C50">
        <w:t>Summary</w:t>
      </w:r>
      <w:r w:rsidRPr="00035C50">
        <w:rPr>
          <w:rFonts w:hint="eastAsia"/>
        </w:rPr>
        <w:t xml:space="preserve"> for 1st round </w:t>
      </w:r>
    </w:p>
    <w:p w14:paraId="32679251" w14:textId="61841739" w:rsidR="006654D4" w:rsidRPr="00805BE8" w:rsidRDefault="006654D4" w:rsidP="006654D4">
      <w:pPr>
        <w:pStyle w:val="3"/>
        <w:rPr>
          <w:sz w:val="24"/>
          <w:szCs w:val="16"/>
        </w:rPr>
      </w:pPr>
      <w:r>
        <w:rPr>
          <w:sz w:val="24"/>
          <w:szCs w:val="16"/>
        </w:rPr>
        <w:t>10.3.1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6654D4" w:rsidRPr="00004165" w14:paraId="5CA34221" w14:textId="77777777" w:rsidTr="00E35785">
        <w:tc>
          <w:tcPr>
            <w:tcW w:w="1231" w:type="dxa"/>
          </w:tcPr>
          <w:p w14:paraId="4A64F37C" w14:textId="77777777" w:rsidR="006654D4" w:rsidRPr="00805BE8" w:rsidRDefault="006654D4"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DDDAF85" w14:textId="77777777" w:rsidR="006654D4" w:rsidRPr="00805BE8" w:rsidRDefault="006654D4"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55729" w14:paraId="24AF53E2" w14:textId="77777777" w:rsidTr="00E35785">
        <w:trPr>
          <w:ins w:id="148" w:author="Huawei" w:date="2021-08-20T16:17:00Z"/>
        </w:trPr>
        <w:tc>
          <w:tcPr>
            <w:tcW w:w="1231" w:type="dxa"/>
          </w:tcPr>
          <w:p w14:paraId="236E9352" w14:textId="77777777" w:rsidR="00255729" w:rsidRDefault="00255729" w:rsidP="00E35785">
            <w:pPr>
              <w:rPr>
                <w:ins w:id="149" w:author="Huawei" w:date="2021-08-20T16:18:00Z"/>
                <w:color w:val="000000" w:themeColor="text1"/>
              </w:rPr>
            </w:pPr>
            <w:ins w:id="150" w:author="Huawei" w:date="2021-08-20T16:18:00Z">
              <w:r w:rsidRPr="00431865">
                <w:rPr>
                  <w:color w:val="000000" w:themeColor="text1"/>
                </w:rPr>
                <w:t>R4-2114402</w:t>
              </w:r>
            </w:ins>
          </w:p>
          <w:p w14:paraId="7AB023A9" w14:textId="64166610" w:rsidR="00255729" w:rsidRDefault="00255729" w:rsidP="00E35785">
            <w:pPr>
              <w:rPr>
                <w:ins w:id="151" w:author="Huawei" w:date="2021-08-20T16:17:00Z"/>
                <w:rFonts w:eastAsiaTheme="minorEastAsia"/>
                <w:color w:val="0070C0"/>
                <w:lang w:val="en-US" w:eastAsia="zh-CN"/>
              </w:rPr>
            </w:pPr>
            <w:ins w:id="152" w:author="Huawei" w:date="2021-08-20T16:18:00Z">
              <w:r w:rsidRPr="00431865">
                <w:rPr>
                  <w:color w:val="000000" w:themeColor="text1"/>
                </w:rPr>
                <w:t>R4-2114403</w:t>
              </w:r>
            </w:ins>
          </w:p>
        </w:tc>
        <w:tc>
          <w:tcPr>
            <w:tcW w:w="8400" w:type="dxa"/>
          </w:tcPr>
          <w:p w14:paraId="0287B713" w14:textId="108C3156" w:rsidR="00255729" w:rsidRDefault="00255729" w:rsidP="00255729">
            <w:pPr>
              <w:rPr>
                <w:ins w:id="153" w:author="Huawei" w:date="2021-08-20T16:18:00Z"/>
                <w:rFonts w:eastAsiaTheme="minorEastAsia"/>
                <w:i/>
                <w:color w:val="0070C0"/>
                <w:lang w:val="en-US" w:eastAsia="zh-CN"/>
              </w:rPr>
            </w:pPr>
            <w:ins w:id="154" w:author="Huawei" w:date="2021-08-20T16:18: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to capture the comments.</w:t>
              </w:r>
            </w:ins>
            <w:ins w:id="155" w:author="Huawei" w:date="2021-08-20T22:56:00Z">
              <w:r w:rsidR="0027614A">
                <w:rPr>
                  <w:rFonts w:eastAsiaTheme="minorEastAsia"/>
                  <w:i/>
                  <w:color w:val="0070C0"/>
                  <w:lang w:val="en-US" w:eastAsia="zh-CN"/>
                </w:rPr>
                <w:t xml:space="preserve"> </w:t>
              </w:r>
              <w:r w:rsidR="0027614A" w:rsidRPr="0027614A">
                <w:rPr>
                  <w:rFonts w:eastAsiaTheme="minorEastAsia"/>
                  <w:i/>
                  <w:color w:val="0070C0"/>
                  <w:lang w:val="en-US" w:eastAsia="zh-CN"/>
                </w:rPr>
                <w:t>Nokia is</w:t>
              </w:r>
            </w:ins>
            <w:ins w:id="156" w:author="Huawei" w:date="2021-08-20T22:57:00Z">
              <w:r w:rsidR="0027614A">
                <w:rPr>
                  <w:rFonts w:eastAsiaTheme="minorEastAsia"/>
                  <w:i/>
                  <w:color w:val="0070C0"/>
                  <w:lang w:val="en-US" w:eastAsia="zh-CN"/>
                </w:rPr>
                <w:t xml:space="preserve"> to</w:t>
              </w:r>
            </w:ins>
            <w:ins w:id="157" w:author="Huawei" w:date="2021-08-20T22:56:00Z">
              <w:r w:rsidR="0027614A" w:rsidRPr="0027614A">
                <w:rPr>
                  <w:rFonts w:eastAsiaTheme="minorEastAsia"/>
                  <w:i/>
                  <w:color w:val="0070C0"/>
                  <w:lang w:val="en-US" w:eastAsia="zh-CN"/>
                </w:rPr>
                <w:t xml:space="preserve"> </w:t>
              </w:r>
            </w:ins>
            <w:ins w:id="158" w:author="Huawei" w:date="2021-08-20T22:58:00Z">
              <w:r w:rsidR="0027614A">
                <w:rPr>
                  <w:rFonts w:eastAsiaTheme="minorEastAsia"/>
                  <w:i/>
                  <w:color w:val="0070C0"/>
                  <w:lang w:val="en-US" w:eastAsia="zh-CN"/>
                </w:rPr>
                <w:t xml:space="preserve">be </w:t>
              </w:r>
            </w:ins>
            <w:ins w:id="159" w:author="Huawei" w:date="2021-08-20T22:56:00Z">
              <w:r w:rsidR="0027614A" w:rsidRPr="0027614A">
                <w:rPr>
                  <w:rFonts w:eastAsiaTheme="minorEastAsia"/>
                  <w:i/>
                  <w:color w:val="0070C0"/>
                  <w:lang w:val="en-US" w:eastAsia="zh-CN"/>
                </w:rPr>
                <w:t xml:space="preserve">added as cosignee of the </w:t>
              </w:r>
            </w:ins>
            <w:ins w:id="160" w:author="Huawei" w:date="2021-08-20T22:58:00Z">
              <w:r w:rsidR="0027614A">
                <w:rPr>
                  <w:rFonts w:eastAsiaTheme="minorEastAsia"/>
                  <w:i/>
                  <w:color w:val="0070C0"/>
                  <w:lang w:val="en-US" w:eastAsia="zh-CN"/>
                </w:rPr>
                <w:t xml:space="preserve">revised </w:t>
              </w:r>
            </w:ins>
            <w:ins w:id="161" w:author="Huawei" w:date="2021-08-20T22:56:00Z">
              <w:r w:rsidR="0027614A" w:rsidRPr="0027614A">
                <w:rPr>
                  <w:rFonts w:eastAsiaTheme="minorEastAsia"/>
                  <w:i/>
                  <w:color w:val="0070C0"/>
                  <w:lang w:val="en-US" w:eastAsia="zh-CN"/>
                </w:rPr>
                <w:t>CR</w:t>
              </w:r>
            </w:ins>
            <w:ins w:id="162" w:author="Huawei" w:date="2021-08-20T22:58:00Z">
              <w:r w:rsidR="0027614A">
                <w:rPr>
                  <w:rFonts w:eastAsiaTheme="minorEastAsia"/>
                  <w:i/>
                  <w:color w:val="0070C0"/>
                  <w:lang w:val="en-US" w:eastAsia="zh-CN"/>
                </w:rPr>
                <w:t>s.</w:t>
              </w:r>
            </w:ins>
          </w:p>
          <w:p w14:paraId="52551263" w14:textId="2B86FDCA" w:rsidR="00255729" w:rsidRPr="00404831" w:rsidRDefault="00255729" w:rsidP="00255729">
            <w:pPr>
              <w:rPr>
                <w:ins w:id="163" w:author="Huawei" w:date="2021-08-20T16:17:00Z"/>
                <w:rFonts w:eastAsiaTheme="minorEastAsia"/>
                <w:i/>
                <w:color w:val="0070C0"/>
                <w:lang w:val="en-US" w:eastAsia="zh-CN"/>
              </w:rPr>
            </w:pPr>
            <w:ins w:id="164" w:author="Huawei" w:date="2021-08-20T16:18:00Z">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ins>
          </w:p>
        </w:tc>
      </w:tr>
    </w:tbl>
    <w:p w14:paraId="0E88B4FC" w14:textId="77777777" w:rsidR="006654D4" w:rsidRPr="003418CB" w:rsidRDefault="006654D4" w:rsidP="006654D4">
      <w:pPr>
        <w:rPr>
          <w:color w:val="0070C0"/>
          <w:lang w:val="en-US" w:eastAsia="zh-CN"/>
        </w:rPr>
      </w:pPr>
    </w:p>
    <w:p w14:paraId="2D93D854" w14:textId="4AB50E19" w:rsidR="006654D4" w:rsidRDefault="006654D4" w:rsidP="006654D4">
      <w:pPr>
        <w:pStyle w:val="2"/>
      </w:pPr>
      <w:r>
        <w:t xml:space="preserve">10.4 </w:t>
      </w:r>
      <w:r>
        <w:rPr>
          <w:rFonts w:hint="eastAsia"/>
        </w:rPr>
        <w:t>Discussion on 2nd round</w:t>
      </w:r>
      <w:r>
        <w:t xml:space="preserve"> (if applicable)</w:t>
      </w:r>
    </w:p>
    <w:p w14:paraId="1BDECB83" w14:textId="77777777" w:rsidR="006654D4" w:rsidRDefault="006654D4" w:rsidP="006654D4"/>
    <w:p w14:paraId="4D320E85" w14:textId="77777777" w:rsidR="006654D4" w:rsidRDefault="006654D4" w:rsidP="006654D4"/>
    <w:p w14:paraId="2C018CBB" w14:textId="77777777" w:rsidR="006654D4" w:rsidRPr="006654D4" w:rsidRDefault="006654D4" w:rsidP="00307E51">
      <w:pPr>
        <w:rPr>
          <w:lang w:eastAsia="zh-CN"/>
        </w:rPr>
      </w:pPr>
    </w:p>
    <w:p w14:paraId="7C96510A" w14:textId="4E547E76" w:rsidR="00F115F5" w:rsidRDefault="006654D4" w:rsidP="00F115F5">
      <w:pPr>
        <w:pStyle w:val="1"/>
        <w:rPr>
          <w:lang w:val="en-US" w:eastAsia="ja-JP"/>
        </w:rPr>
      </w:pPr>
      <w:r>
        <w:rPr>
          <w:lang w:val="en-US" w:eastAsia="ja-JP"/>
        </w:rPr>
        <w:t xml:space="preserve">11 </w:t>
      </w:r>
      <w:r w:rsidR="00F115F5">
        <w:rPr>
          <w:lang w:val="en-US" w:eastAsia="ja-JP"/>
        </w:rPr>
        <w:t>Recommendations for Tdocs</w:t>
      </w:r>
    </w:p>
    <w:p w14:paraId="33D4B33E" w14:textId="37C94312" w:rsidR="00F115F5" w:rsidRPr="00035C50" w:rsidRDefault="007C0ECA" w:rsidP="00F115F5">
      <w:pPr>
        <w:pStyle w:val="2"/>
      </w:pPr>
      <w:bookmarkStart w:id="165" w:name="_GoBack"/>
      <w:bookmarkEnd w:id="165"/>
      <w:r>
        <w:t xml:space="preserve">11.1 </w:t>
      </w:r>
      <w:r w:rsidR="00F115F5" w:rsidRPr="00035C50">
        <w:rPr>
          <w:rFonts w:hint="eastAsia"/>
        </w:rPr>
        <w:t>1st</w:t>
      </w:r>
      <w:r w:rsidR="00F115F5">
        <w:t xml:space="preserve"> </w:t>
      </w:r>
      <w:r w:rsidR="00F115F5"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3057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3057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3057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AFAE8C6" w:rsidR="006D4176" w:rsidRPr="00D0036C" w:rsidRDefault="006D4176" w:rsidP="006D4176">
            <w:pPr>
              <w:spacing w:after="120"/>
              <w:rPr>
                <w:rFonts w:eastAsiaTheme="minorEastAsia"/>
                <w:color w:val="0070C0"/>
                <w:lang w:val="en-US" w:eastAsia="zh-CN"/>
              </w:rPr>
            </w:pPr>
          </w:p>
        </w:tc>
        <w:tc>
          <w:tcPr>
            <w:tcW w:w="1325" w:type="pct"/>
          </w:tcPr>
          <w:p w14:paraId="0AD10F75" w14:textId="06A5A015"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35F5E4ED" w:rsidR="006D4176" w:rsidRPr="00B04195" w:rsidRDefault="006D4176" w:rsidP="006D4176">
            <w:pPr>
              <w:spacing w:after="120"/>
              <w:rPr>
                <w:rFonts w:eastAsiaTheme="minorEastAsia"/>
                <w:color w:val="0070C0"/>
                <w:lang w:val="en-US" w:eastAsia="zh-CN"/>
              </w:rPr>
            </w:pPr>
          </w:p>
        </w:tc>
        <w:tc>
          <w:tcPr>
            <w:tcW w:w="1325" w:type="pct"/>
          </w:tcPr>
          <w:p w14:paraId="22B41B42" w14:textId="48F9E5E9" w:rsidR="006D4176" w:rsidRPr="00B04195" w:rsidRDefault="006D4176" w:rsidP="006D4176">
            <w:pPr>
              <w:spacing w:after="120"/>
              <w:rPr>
                <w:rFonts w:eastAsiaTheme="minorEastAsia"/>
                <w:color w:val="0070C0"/>
                <w:lang w:val="en-US" w:eastAsia="zh-CN"/>
              </w:rPr>
            </w:pPr>
          </w:p>
        </w:tc>
        <w:tc>
          <w:tcPr>
            <w:tcW w:w="1617" w:type="pct"/>
          </w:tcPr>
          <w:p w14:paraId="29C779CC" w14:textId="26C0AEAD"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30575">
        <w:tc>
          <w:tcPr>
            <w:tcW w:w="1424" w:type="dxa"/>
          </w:tcPr>
          <w:p w14:paraId="7C907B32" w14:textId="77777777" w:rsidR="00DC4F72" w:rsidRPr="00045592" w:rsidRDefault="00DC4F72"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23057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3057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30575">
            <w:pPr>
              <w:spacing w:after="120"/>
              <w:rPr>
                <w:b/>
                <w:bCs/>
                <w:color w:val="0070C0"/>
                <w:lang w:val="en-US" w:eastAsia="zh-CN"/>
              </w:rPr>
            </w:pPr>
            <w:r>
              <w:rPr>
                <w:b/>
                <w:bCs/>
                <w:color w:val="0070C0"/>
                <w:lang w:val="en-US" w:eastAsia="zh-CN"/>
              </w:rPr>
              <w:t>Comments</w:t>
            </w:r>
          </w:p>
        </w:tc>
      </w:tr>
      <w:tr w:rsidR="0048481E" w:rsidRPr="00B04195" w14:paraId="452D471D" w14:textId="77777777" w:rsidTr="00230575">
        <w:tc>
          <w:tcPr>
            <w:tcW w:w="1424" w:type="dxa"/>
          </w:tcPr>
          <w:p w14:paraId="44CE6246" w14:textId="0A2B84C9" w:rsidR="0048481E" w:rsidRPr="0048481E" w:rsidRDefault="0048481E" w:rsidP="0048481E">
            <w:pPr>
              <w:spacing w:after="120"/>
              <w:rPr>
                <w:rFonts w:eastAsiaTheme="minorEastAsia"/>
                <w:color w:val="0070C0"/>
                <w:lang w:eastAsia="zh-CN"/>
                <w:rPrChange w:id="166" w:author="Huawei" w:date="2021-08-20T14:14:00Z">
                  <w:rPr>
                    <w:rFonts w:eastAsiaTheme="minorEastAsia"/>
                    <w:color w:val="0070C0"/>
                    <w:lang w:val="en-US" w:eastAsia="zh-CN"/>
                  </w:rPr>
                </w:rPrChange>
              </w:rPr>
            </w:pPr>
            <w:ins w:id="167" w:author="Huawei" w:date="2021-08-20T14:18:00Z">
              <w:r w:rsidRPr="004C03F5">
                <w:t>R4-2112773</w:t>
              </w:r>
            </w:ins>
          </w:p>
        </w:tc>
        <w:tc>
          <w:tcPr>
            <w:tcW w:w="2682" w:type="dxa"/>
          </w:tcPr>
          <w:p w14:paraId="3C9CE0A3" w14:textId="4291CD50" w:rsidR="0048481E" w:rsidRPr="00B04195" w:rsidRDefault="0048481E" w:rsidP="0048481E">
            <w:pPr>
              <w:spacing w:after="120"/>
              <w:rPr>
                <w:rFonts w:eastAsiaTheme="minorEastAsia"/>
                <w:color w:val="0070C0"/>
                <w:lang w:val="en-US" w:eastAsia="zh-CN"/>
              </w:rPr>
            </w:pPr>
            <w:ins w:id="168" w:author="Huawei" w:date="2021-08-20T14:18:00Z">
              <w:r w:rsidRPr="004C03F5">
                <w:t>Draft CR to 38.141-2: BS FR2 OBUE Cat B requirement table note clarification (6.7.4.5.2)</w:t>
              </w:r>
            </w:ins>
          </w:p>
        </w:tc>
        <w:tc>
          <w:tcPr>
            <w:tcW w:w="1418" w:type="dxa"/>
          </w:tcPr>
          <w:p w14:paraId="69629272" w14:textId="6E7E5C0A" w:rsidR="0048481E" w:rsidRPr="00B04195" w:rsidRDefault="0048481E" w:rsidP="0048481E">
            <w:pPr>
              <w:spacing w:after="120"/>
              <w:rPr>
                <w:rFonts w:eastAsiaTheme="minorEastAsia"/>
                <w:color w:val="0070C0"/>
                <w:lang w:val="en-US" w:eastAsia="zh-CN"/>
              </w:rPr>
            </w:pPr>
            <w:ins w:id="169" w:author="Huawei" w:date="2021-08-20T14:18:00Z">
              <w:r w:rsidRPr="004C03F5">
                <w:t>Keysight Technologies UK Ltd</w:t>
              </w:r>
            </w:ins>
          </w:p>
        </w:tc>
        <w:tc>
          <w:tcPr>
            <w:tcW w:w="2409" w:type="dxa"/>
          </w:tcPr>
          <w:p w14:paraId="05991954" w14:textId="735B54A8" w:rsidR="0048481E" w:rsidRPr="00D0036C" w:rsidRDefault="00C55431" w:rsidP="0048481E">
            <w:pPr>
              <w:spacing w:after="120"/>
              <w:rPr>
                <w:rFonts w:eastAsiaTheme="minorEastAsia"/>
                <w:color w:val="0070C0"/>
                <w:lang w:val="en-US" w:eastAsia="zh-CN"/>
              </w:rPr>
            </w:pPr>
            <w:ins w:id="170" w:author="Huawei" w:date="2021-08-20T14:20:00Z">
              <w:r w:rsidRPr="00B04195">
                <w:rPr>
                  <w:rFonts w:eastAsiaTheme="minorEastAsia"/>
                  <w:color w:val="0070C0"/>
                  <w:lang w:val="en-US" w:eastAsia="zh-CN"/>
                </w:rPr>
                <w:t>Agreeable</w:t>
              </w:r>
            </w:ins>
          </w:p>
        </w:tc>
        <w:tc>
          <w:tcPr>
            <w:tcW w:w="1698" w:type="dxa"/>
          </w:tcPr>
          <w:p w14:paraId="5D6D4CEF" w14:textId="77777777" w:rsidR="0048481E" w:rsidRPr="00B04195" w:rsidRDefault="0048481E" w:rsidP="0048481E">
            <w:pPr>
              <w:spacing w:after="120"/>
              <w:rPr>
                <w:rFonts w:eastAsiaTheme="minorEastAsia"/>
                <w:color w:val="0070C0"/>
                <w:lang w:val="en-US" w:eastAsia="zh-CN"/>
              </w:rPr>
            </w:pPr>
          </w:p>
        </w:tc>
      </w:tr>
      <w:tr w:rsidR="0048481E" w:rsidRPr="00B04195" w14:paraId="4AC3DFFA" w14:textId="77777777" w:rsidTr="00230575">
        <w:tc>
          <w:tcPr>
            <w:tcW w:w="1424" w:type="dxa"/>
          </w:tcPr>
          <w:p w14:paraId="750DF8A7" w14:textId="009DCDA5" w:rsidR="0048481E" w:rsidRPr="0093133D" w:rsidRDefault="0048481E" w:rsidP="0048481E">
            <w:pPr>
              <w:spacing w:after="120"/>
              <w:rPr>
                <w:rFonts w:eastAsiaTheme="minorEastAsia"/>
                <w:color w:val="0070C0"/>
                <w:lang w:val="en-US" w:eastAsia="zh-CN"/>
              </w:rPr>
            </w:pPr>
            <w:ins w:id="171" w:author="Huawei" w:date="2021-08-20T14:18:00Z">
              <w:r w:rsidRPr="004C03F5">
                <w:t>R4-2112774</w:t>
              </w:r>
            </w:ins>
          </w:p>
        </w:tc>
        <w:tc>
          <w:tcPr>
            <w:tcW w:w="2682" w:type="dxa"/>
          </w:tcPr>
          <w:p w14:paraId="340905B2" w14:textId="40E6D688" w:rsidR="0048481E" w:rsidRPr="00B04195" w:rsidRDefault="0048481E" w:rsidP="0048481E">
            <w:pPr>
              <w:spacing w:after="120"/>
              <w:rPr>
                <w:rFonts w:eastAsiaTheme="minorEastAsia"/>
                <w:color w:val="0070C0"/>
                <w:lang w:val="en-US" w:eastAsia="zh-CN"/>
              </w:rPr>
            </w:pPr>
            <w:ins w:id="172" w:author="Huawei" w:date="2021-08-20T14:18:00Z">
              <w:r w:rsidRPr="004C03F5">
                <w:t>Draft CR to 38.141-2: BS FR2 OBUE Cat B requirement table note clarification (6.7.4.5.2)</w:t>
              </w:r>
            </w:ins>
          </w:p>
        </w:tc>
        <w:tc>
          <w:tcPr>
            <w:tcW w:w="1418" w:type="dxa"/>
          </w:tcPr>
          <w:p w14:paraId="592C4E36" w14:textId="72C103F5" w:rsidR="0048481E" w:rsidRPr="00B04195" w:rsidRDefault="0048481E" w:rsidP="0048481E">
            <w:pPr>
              <w:spacing w:after="120"/>
              <w:rPr>
                <w:rFonts w:eastAsiaTheme="minorEastAsia"/>
                <w:color w:val="0070C0"/>
                <w:lang w:val="en-US" w:eastAsia="zh-CN"/>
              </w:rPr>
            </w:pPr>
            <w:ins w:id="173" w:author="Huawei" w:date="2021-08-20T14:18:00Z">
              <w:r w:rsidRPr="004C03F5">
                <w:t>Keysight Technologies UK Ltd</w:t>
              </w:r>
            </w:ins>
          </w:p>
        </w:tc>
        <w:tc>
          <w:tcPr>
            <w:tcW w:w="2409" w:type="dxa"/>
          </w:tcPr>
          <w:p w14:paraId="13C15193" w14:textId="11CBAF24" w:rsidR="0048481E" w:rsidRPr="00D0036C" w:rsidRDefault="00C55431" w:rsidP="0048481E">
            <w:pPr>
              <w:spacing w:after="120"/>
              <w:rPr>
                <w:rFonts w:eastAsiaTheme="minorEastAsia"/>
                <w:color w:val="0070C0"/>
                <w:lang w:val="en-US" w:eastAsia="zh-CN"/>
              </w:rPr>
            </w:pPr>
            <w:ins w:id="174" w:author="Huawei" w:date="2021-08-20T14:20:00Z">
              <w:r w:rsidRPr="00B04195">
                <w:rPr>
                  <w:rFonts w:eastAsiaTheme="minorEastAsia"/>
                  <w:color w:val="0070C0"/>
                  <w:lang w:val="en-US" w:eastAsia="zh-CN"/>
                </w:rPr>
                <w:t>Agreeable</w:t>
              </w:r>
            </w:ins>
          </w:p>
        </w:tc>
        <w:tc>
          <w:tcPr>
            <w:tcW w:w="1698" w:type="dxa"/>
          </w:tcPr>
          <w:p w14:paraId="7A6333B7" w14:textId="77777777" w:rsidR="0048481E" w:rsidRPr="00B04195" w:rsidRDefault="0048481E" w:rsidP="0048481E">
            <w:pPr>
              <w:spacing w:after="120"/>
              <w:rPr>
                <w:rFonts w:eastAsiaTheme="minorEastAsia"/>
                <w:color w:val="0070C0"/>
                <w:lang w:val="en-US" w:eastAsia="zh-CN"/>
              </w:rPr>
            </w:pPr>
          </w:p>
        </w:tc>
      </w:tr>
      <w:tr w:rsidR="0048481E" w14:paraId="4A8D9BB6" w14:textId="77777777" w:rsidTr="00230575">
        <w:tc>
          <w:tcPr>
            <w:tcW w:w="1424" w:type="dxa"/>
          </w:tcPr>
          <w:p w14:paraId="57745442" w14:textId="71C1D087" w:rsidR="0048481E" w:rsidRPr="00B04195" w:rsidRDefault="0048481E" w:rsidP="0048481E">
            <w:pPr>
              <w:spacing w:after="120"/>
              <w:rPr>
                <w:rFonts w:eastAsiaTheme="minorEastAsia"/>
                <w:color w:val="0070C0"/>
                <w:lang w:eastAsia="zh-CN"/>
              </w:rPr>
            </w:pPr>
            <w:ins w:id="175" w:author="Huawei" w:date="2021-08-20T14:18:00Z">
              <w:r w:rsidRPr="004C03F5">
                <w:t>R4-2112775</w:t>
              </w:r>
            </w:ins>
          </w:p>
        </w:tc>
        <w:tc>
          <w:tcPr>
            <w:tcW w:w="2682" w:type="dxa"/>
          </w:tcPr>
          <w:p w14:paraId="24D14B09" w14:textId="3369B511" w:rsidR="0048481E" w:rsidRPr="00404831" w:rsidRDefault="0048481E" w:rsidP="0048481E">
            <w:pPr>
              <w:spacing w:after="120"/>
              <w:rPr>
                <w:rFonts w:eastAsiaTheme="minorEastAsia"/>
                <w:i/>
                <w:color w:val="0070C0"/>
                <w:lang w:val="en-US" w:eastAsia="zh-CN"/>
              </w:rPr>
            </w:pPr>
            <w:ins w:id="176" w:author="Huawei" w:date="2021-08-20T14:18:00Z">
              <w:r w:rsidRPr="004C03F5">
                <w:t>Draft CR to 38.141-2: BS FR2 OBUE Cat B requirement table note clarification (6.7.4.5.2)</w:t>
              </w:r>
            </w:ins>
          </w:p>
        </w:tc>
        <w:tc>
          <w:tcPr>
            <w:tcW w:w="1418" w:type="dxa"/>
          </w:tcPr>
          <w:p w14:paraId="0C3850B2" w14:textId="795427E9" w:rsidR="0048481E" w:rsidRPr="00404831" w:rsidRDefault="0048481E" w:rsidP="0048481E">
            <w:pPr>
              <w:spacing w:after="120"/>
              <w:rPr>
                <w:rFonts w:eastAsiaTheme="minorEastAsia"/>
                <w:i/>
                <w:color w:val="0070C0"/>
                <w:lang w:val="en-US" w:eastAsia="zh-CN"/>
              </w:rPr>
            </w:pPr>
            <w:ins w:id="177" w:author="Huawei" w:date="2021-08-20T14:18:00Z">
              <w:r w:rsidRPr="004C03F5">
                <w:t>Keysight Technologies UK Ltd</w:t>
              </w:r>
            </w:ins>
          </w:p>
        </w:tc>
        <w:tc>
          <w:tcPr>
            <w:tcW w:w="2409" w:type="dxa"/>
          </w:tcPr>
          <w:p w14:paraId="677C6785" w14:textId="4E0AA02A" w:rsidR="0048481E" w:rsidRPr="003418CB" w:rsidRDefault="00C55431" w:rsidP="0048481E">
            <w:pPr>
              <w:spacing w:after="120"/>
              <w:rPr>
                <w:rFonts w:eastAsiaTheme="minorEastAsia"/>
                <w:color w:val="0070C0"/>
                <w:lang w:val="en-US" w:eastAsia="zh-CN"/>
              </w:rPr>
            </w:pPr>
            <w:ins w:id="178" w:author="Huawei" w:date="2021-08-20T14:20:00Z">
              <w:r w:rsidRPr="00B04195">
                <w:rPr>
                  <w:rFonts w:eastAsiaTheme="minorEastAsia"/>
                  <w:color w:val="0070C0"/>
                  <w:lang w:val="en-US" w:eastAsia="zh-CN"/>
                </w:rPr>
                <w:t>Agreeable</w:t>
              </w:r>
            </w:ins>
          </w:p>
        </w:tc>
        <w:tc>
          <w:tcPr>
            <w:tcW w:w="1698" w:type="dxa"/>
          </w:tcPr>
          <w:p w14:paraId="2A9C55A0" w14:textId="77777777" w:rsidR="0048481E" w:rsidRPr="00404831" w:rsidRDefault="0048481E" w:rsidP="0048481E">
            <w:pPr>
              <w:spacing w:after="120"/>
              <w:rPr>
                <w:rFonts w:eastAsiaTheme="minorEastAsia"/>
                <w:i/>
                <w:color w:val="0070C0"/>
                <w:lang w:val="en-US" w:eastAsia="zh-CN"/>
              </w:rPr>
            </w:pPr>
          </w:p>
        </w:tc>
      </w:tr>
      <w:tr w:rsidR="0048481E" w14:paraId="1FE944F3" w14:textId="77777777" w:rsidTr="00230575">
        <w:trPr>
          <w:ins w:id="179" w:author="Huawei" w:date="2021-08-20T14:12:00Z"/>
        </w:trPr>
        <w:tc>
          <w:tcPr>
            <w:tcW w:w="1424" w:type="dxa"/>
          </w:tcPr>
          <w:p w14:paraId="4FA7444A" w14:textId="2C8C1493" w:rsidR="0048481E" w:rsidRPr="00B04195" w:rsidRDefault="0048481E" w:rsidP="0048481E">
            <w:pPr>
              <w:spacing w:after="120"/>
              <w:rPr>
                <w:ins w:id="180" w:author="Huawei" w:date="2021-08-20T14:12:00Z"/>
                <w:rFonts w:eastAsiaTheme="minorEastAsia"/>
                <w:color w:val="0070C0"/>
                <w:lang w:eastAsia="zh-CN"/>
              </w:rPr>
            </w:pPr>
            <w:ins w:id="181" w:author="Huawei" w:date="2021-08-20T14:18:00Z">
              <w:r w:rsidRPr="004C03F5">
                <w:t>R4-2113071</w:t>
              </w:r>
            </w:ins>
          </w:p>
        </w:tc>
        <w:tc>
          <w:tcPr>
            <w:tcW w:w="2682" w:type="dxa"/>
          </w:tcPr>
          <w:p w14:paraId="5EF3A52B" w14:textId="14FE19DB" w:rsidR="0048481E" w:rsidRPr="00404831" w:rsidRDefault="0048481E" w:rsidP="0048481E">
            <w:pPr>
              <w:spacing w:after="120"/>
              <w:rPr>
                <w:ins w:id="182" w:author="Huawei" w:date="2021-08-20T14:12:00Z"/>
                <w:rFonts w:eastAsiaTheme="minorEastAsia"/>
                <w:i/>
                <w:color w:val="0070C0"/>
                <w:lang w:val="en-US" w:eastAsia="zh-CN"/>
              </w:rPr>
            </w:pPr>
            <w:ins w:id="183" w:author="Huawei" w:date="2021-08-20T14:18:00Z">
              <w:r w:rsidRPr="004C03F5">
                <w:t>Correction on the test configuration for NC operation 37.145-1 R15</w:t>
              </w:r>
            </w:ins>
          </w:p>
        </w:tc>
        <w:tc>
          <w:tcPr>
            <w:tcW w:w="1418" w:type="dxa"/>
          </w:tcPr>
          <w:p w14:paraId="44145E1A" w14:textId="7332A0DA" w:rsidR="0048481E" w:rsidRPr="00404831" w:rsidRDefault="0048481E" w:rsidP="0048481E">
            <w:pPr>
              <w:spacing w:after="120"/>
              <w:rPr>
                <w:ins w:id="184" w:author="Huawei" w:date="2021-08-20T14:12:00Z"/>
                <w:rFonts w:eastAsiaTheme="minorEastAsia"/>
                <w:i/>
                <w:color w:val="0070C0"/>
                <w:lang w:val="en-US" w:eastAsia="zh-CN"/>
              </w:rPr>
            </w:pPr>
            <w:ins w:id="185" w:author="Huawei" w:date="2021-08-20T14:18:00Z">
              <w:r w:rsidRPr="004C03F5">
                <w:t>Huawei, HiSilicon</w:t>
              </w:r>
            </w:ins>
          </w:p>
        </w:tc>
        <w:tc>
          <w:tcPr>
            <w:tcW w:w="2409" w:type="dxa"/>
          </w:tcPr>
          <w:p w14:paraId="5C6AF278" w14:textId="17B17905" w:rsidR="0048481E" w:rsidRPr="003418CB" w:rsidRDefault="00C55431" w:rsidP="0048481E">
            <w:pPr>
              <w:spacing w:after="120"/>
              <w:rPr>
                <w:ins w:id="186" w:author="Huawei" w:date="2021-08-20T14:12:00Z"/>
                <w:rFonts w:eastAsiaTheme="minorEastAsia"/>
                <w:color w:val="0070C0"/>
                <w:lang w:val="en-US" w:eastAsia="zh-CN"/>
              </w:rPr>
            </w:pPr>
            <w:ins w:id="187" w:author="Huawei" w:date="2021-08-20T14:21:00Z">
              <w:r>
                <w:rPr>
                  <w:rFonts w:eastAsiaTheme="minorEastAsia" w:hint="eastAsia"/>
                  <w:color w:val="0070C0"/>
                  <w:lang w:val="en-US" w:eastAsia="zh-CN"/>
                </w:rPr>
                <w:t>R</w:t>
              </w:r>
              <w:r>
                <w:rPr>
                  <w:rFonts w:eastAsiaTheme="minorEastAsia"/>
                  <w:color w:val="0070C0"/>
                  <w:lang w:val="en-US" w:eastAsia="zh-CN"/>
                </w:rPr>
                <w:t xml:space="preserve">eturn to </w:t>
              </w:r>
            </w:ins>
          </w:p>
        </w:tc>
        <w:tc>
          <w:tcPr>
            <w:tcW w:w="1698" w:type="dxa"/>
          </w:tcPr>
          <w:p w14:paraId="0DE4DC6F" w14:textId="77777777" w:rsidR="0048481E" w:rsidRPr="00404831" w:rsidRDefault="0048481E" w:rsidP="0048481E">
            <w:pPr>
              <w:spacing w:after="120"/>
              <w:rPr>
                <w:ins w:id="188" w:author="Huawei" w:date="2021-08-20T14:12:00Z"/>
                <w:rFonts w:eastAsiaTheme="minorEastAsia"/>
                <w:i/>
                <w:color w:val="0070C0"/>
                <w:lang w:val="en-US" w:eastAsia="zh-CN"/>
              </w:rPr>
            </w:pPr>
          </w:p>
        </w:tc>
      </w:tr>
      <w:tr w:rsidR="0048481E" w14:paraId="2F7E5CB1" w14:textId="77777777" w:rsidTr="00230575">
        <w:trPr>
          <w:ins w:id="189" w:author="Huawei" w:date="2021-08-20T14:12:00Z"/>
        </w:trPr>
        <w:tc>
          <w:tcPr>
            <w:tcW w:w="1424" w:type="dxa"/>
          </w:tcPr>
          <w:p w14:paraId="56F6FFC4" w14:textId="7851B12B" w:rsidR="0048481E" w:rsidRPr="00B04195" w:rsidRDefault="0048481E" w:rsidP="0048481E">
            <w:pPr>
              <w:spacing w:after="120"/>
              <w:rPr>
                <w:ins w:id="190" w:author="Huawei" w:date="2021-08-20T14:12:00Z"/>
                <w:rFonts w:eastAsiaTheme="minorEastAsia"/>
                <w:color w:val="0070C0"/>
                <w:lang w:eastAsia="zh-CN"/>
              </w:rPr>
            </w:pPr>
            <w:ins w:id="191" w:author="Huawei" w:date="2021-08-20T14:18:00Z">
              <w:r w:rsidRPr="004C03F5">
                <w:t>R4-2113072</w:t>
              </w:r>
            </w:ins>
          </w:p>
        </w:tc>
        <w:tc>
          <w:tcPr>
            <w:tcW w:w="2682" w:type="dxa"/>
          </w:tcPr>
          <w:p w14:paraId="5CBEDD77" w14:textId="7106C710" w:rsidR="0048481E" w:rsidRPr="00404831" w:rsidRDefault="0048481E" w:rsidP="0048481E">
            <w:pPr>
              <w:spacing w:after="120"/>
              <w:rPr>
                <w:ins w:id="192" w:author="Huawei" w:date="2021-08-20T14:12:00Z"/>
                <w:rFonts w:eastAsiaTheme="minorEastAsia"/>
                <w:i/>
                <w:color w:val="0070C0"/>
                <w:lang w:val="en-US" w:eastAsia="zh-CN"/>
              </w:rPr>
            </w:pPr>
            <w:ins w:id="193" w:author="Huawei" w:date="2021-08-20T14:18:00Z">
              <w:r w:rsidRPr="004C03F5">
                <w:t>Correction on the test configuration for NC operation 37.145-1 R16</w:t>
              </w:r>
            </w:ins>
          </w:p>
        </w:tc>
        <w:tc>
          <w:tcPr>
            <w:tcW w:w="1418" w:type="dxa"/>
          </w:tcPr>
          <w:p w14:paraId="21430137" w14:textId="2C0FA82D" w:rsidR="0048481E" w:rsidRPr="00404831" w:rsidRDefault="0048481E" w:rsidP="0048481E">
            <w:pPr>
              <w:spacing w:after="120"/>
              <w:rPr>
                <w:ins w:id="194" w:author="Huawei" w:date="2021-08-20T14:12:00Z"/>
                <w:rFonts w:eastAsiaTheme="minorEastAsia"/>
                <w:i/>
                <w:color w:val="0070C0"/>
                <w:lang w:val="en-US" w:eastAsia="zh-CN"/>
              </w:rPr>
            </w:pPr>
            <w:ins w:id="195" w:author="Huawei" w:date="2021-08-20T14:18:00Z">
              <w:r w:rsidRPr="004C03F5">
                <w:t>Huawei, HiSilicon</w:t>
              </w:r>
            </w:ins>
          </w:p>
        </w:tc>
        <w:tc>
          <w:tcPr>
            <w:tcW w:w="2409" w:type="dxa"/>
          </w:tcPr>
          <w:p w14:paraId="22924C6F" w14:textId="1E440B44" w:rsidR="0048481E" w:rsidRPr="003418CB" w:rsidRDefault="00C55431" w:rsidP="0048481E">
            <w:pPr>
              <w:spacing w:after="120"/>
              <w:rPr>
                <w:ins w:id="196" w:author="Huawei" w:date="2021-08-20T14:12:00Z"/>
                <w:rFonts w:eastAsiaTheme="minorEastAsia"/>
                <w:color w:val="0070C0"/>
                <w:lang w:val="en-US" w:eastAsia="zh-CN"/>
              </w:rPr>
            </w:pPr>
            <w:ins w:id="197" w:author="Huawei" w:date="2021-08-20T14:21: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618B13AA" w14:textId="77777777" w:rsidR="0048481E" w:rsidRPr="00404831" w:rsidRDefault="0048481E" w:rsidP="0048481E">
            <w:pPr>
              <w:spacing w:after="120"/>
              <w:rPr>
                <w:ins w:id="198" w:author="Huawei" w:date="2021-08-20T14:12:00Z"/>
                <w:rFonts w:eastAsiaTheme="minorEastAsia"/>
                <w:i/>
                <w:color w:val="0070C0"/>
                <w:lang w:val="en-US" w:eastAsia="zh-CN"/>
              </w:rPr>
            </w:pPr>
          </w:p>
        </w:tc>
      </w:tr>
      <w:tr w:rsidR="0048481E" w14:paraId="3C43B7EF" w14:textId="77777777" w:rsidTr="00230575">
        <w:trPr>
          <w:ins w:id="199" w:author="Huawei" w:date="2021-08-20T14:12:00Z"/>
        </w:trPr>
        <w:tc>
          <w:tcPr>
            <w:tcW w:w="1424" w:type="dxa"/>
          </w:tcPr>
          <w:p w14:paraId="2AA1B9AA" w14:textId="6FB38775" w:rsidR="0048481E" w:rsidRPr="00B04195" w:rsidRDefault="0048481E" w:rsidP="0048481E">
            <w:pPr>
              <w:spacing w:after="120"/>
              <w:rPr>
                <w:ins w:id="200" w:author="Huawei" w:date="2021-08-20T14:12:00Z"/>
                <w:rFonts w:eastAsiaTheme="minorEastAsia"/>
                <w:color w:val="0070C0"/>
                <w:lang w:eastAsia="zh-CN"/>
              </w:rPr>
            </w:pPr>
            <w:ins w:id="201" w:author="Huawei" w:date="2021-08-20T14:18:00Z">
              <w:r w:rsidRPr="004C03F5">
                <w:t>R4-2113073</w:t>
              </w:r>
            </w:ins>
          </w:p>
        </w:tc>
        <w:tc>
          <w:tcPr>
            <w:tcW w:w="2682" w:type="dxa"/>
          </w:tcPr>
          <w:p w14:paraId="195C8707" w14:textId="55608DC9" w:rsidR="0048481E" w:rsidRPr="00404831" w:rsidRDefault="0048481E" w:rsidP="0048481E">
            <w:pPr>
              <w:spacing w:after="120"/>
              <w:rPr>
                <w:ins w:id="202" w:author="Huawei" w:date="2021-08-20T14:12:00Z"/>
                <w:rFonts w:eastAsiaTheme="minorEastAsia"/>
                <w:i/>
                <w:color w:val="0070C0"/>
                <w:lang w:val="en-US" w:eastAsia="zh-CN"/>
              </w:rPr>
            </w:pPr>
            <w:ins w:id="203" w:author="Huawei" w:date="2021-08-20T14:18:00Z">
              <w:r w:rsidRPr="004C03F5">
                <w:t>Correction on the test configuration for NC operation 37.145-1 R17</w:t>
              </w:r>
            </w:ins>
          </w:p>
        </w:tc>
        <w:tc>
          <w:tcPr>
            <w:tcW w:w="1418" w:type="dxa"/>
          </w:tcPr>
          <w:p w14:paraId="0DB4C9F9" w14:textId="742C42A4" w:rsidR="0048481E" w:rsidRPr="00404831" w:rsidRDefault="0048481E" w:rsidP="0048481E">
            <w:pPr>
              <w:spacing w:after="120"/>
              <w:rPr>
                <w:ins w:id="204" w:author="Huawei" w:date="2021-08-20T14:12:00Z"/>
                <w:rFonts w:eastAsiaTheme="minorEastAsia"/>
                <w:i/>
                <w:color w:val="0070C0"/>
                <w:lang w:val="en-US" w:eastAsia="zh-CN"/>
              </w:rPr>
            </w:pPr>
            <w:ins w:id="205" w:author="Huawei" w:date="2021-08-20T14:18:00Z">
              <w:r w:rsidRPr="004C03F5">
                <w:t>Huawei, HiSilicon</w:t>
              </w:r>
            </w:ins>
          </w:p>
        </w:tc>
        <w:tc>
          <w:tcPr>
            <w:tcW w:w="2409" w:type="dxa"/>
          </w:tcPr>
          <w:p w14:paraId="6BB5124C" w14:textId="3370E38E" w:rsidR="0048481E" w:rsidRPr="003418CB" w:rsidRDefault="00C55431" w:rsidP="0048481E">
            <w:pPr>
              <w:spacing w:after="120"/>
              <w:rPr>
                <w:ins w:id="206" w:author="Huawei" w:date="2021-08-20T14:12:00Z"/>
                <w:rFonts w:eastAsiaTheme="minorEastAsia"/>
                <w:color w:val="0070C0"/>
                <w:lang w:val="en-US" w:eastAsia="zh-CN"/>
              </w:rPr>
            </w:pPr>
            <w:ins w:id="207" w:author="Huawei" w:date="2021-08-20T14:21: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1C8BDA55" w14:textId="77777777" w:rsidR="0048481E" w:rsidRPr="00404831" w:rsidRDefault="0048481E" w:rsidP="0048481E">
            <w:pPr>
              <w:spacing w:after="120"/>
              <w:rPr>
                <w:ins w:id="208" w:author="Huawei" w:date="2021-08-20T14:12:00Z"/>
                <w:rFonts w:eastAsiaTheme="minorEastAsia"/>
                <w:i/>
                <w:color w:val="0070C0"/>
                <w:lang w:val="en-US" w:eastAsia="zh-CN"/>
              </w:rPr>
            </w:pPr>
          </w:p>
        </w:tc>
      </w:tr>
      <w:tr w:rsidR="0048481E" w14:paraId="43339552" w14:textId="77777777" w:rsidTr="00230575">
        <w:trPr>
          <w:ins w:id="209" w:author="Huawei" w:date="2021-08-20T14:12:00Z"/>
        </w:trPr>
        <w:tc>
          <w:tcPr>
            <w:tcW w:w="1424" w:type="dxa"/>
          </w:tcPr>
          <w:p w14:paraId="071AE4B8" w14:textId="6105799F" w:rsidR="0048481E" w:rsidRPr="00B04195" w:rsidRDefault="0048481E" w:rsidP="0048481E">
            <w:pPr>
              <w:spacing w:after="120"/>
              <w:rPr>
                <w:ins w:id="210" w:author="Huawei" w:date="2021-08-20T14:12:00Z"/>
                <w:rFonts w:eastAsiaTheme="minorEastAsia"/>
                <w:color w:val="0070C0"/>
                <w:lang w:eastAsia="zh-CN"/>
              </w:rPr>
            </w:pPr>
            <w:ins w:id="211" w:author="Huawei" w:date="2021-08-20T14:18:00Z">
              <w:r w:rsidRPr="004C03F5">
                <w:t>R4-2113074</w:t>
              </w:r>
            </w:ins>
          </w:p>
        </w:tc>
        <w:tc>
          <w:tcPr>
            <w:tcW w:w="2682" w:type="dxa"/>
          </w:tcPr>
          <w:p w14:paraId="2DC51CB8" w14:textId="2A17C645" w:rsidR="0048481E" w:rsidRPr="00404831" w:rsidRDefault="0048481E" w:rsidP="0048481E">
            <w:pPr>
              <w:spacing w:after="120"/>
              <w:rPr>
                <w:ins w:id="212" w:author="Huawei" w:date="2021-08-20T14:12:00Z"/>
                <w:rFonts w:eastAsiaTheme="minorEastAsia"/>
                <w:i/>
                <w:color w:val="0070C0"/>
                <w:lang w:val="en-US" w:eastAsia="zh-CN"/>
              </w:rPr>
            </w:pPr>
            <w:ins w:id="213" w:author="Huawei" w:date="2021-08-20T14:18:00Z">
              <w:r w:rsidRPr="004C03F5">
                <w:t>Correction on the test configuration for NC operation 37.145-2 R15</w:t>
              </w:r>
            </w:ins>
          </w:p>
        </w:tc>
        <w:tc>
          <w:tcPr>
            <w:tcW w:w="1418" w:type="dxa"/>
          </w:tcPr>
          <w:p w14:paraId="7DEB8952" w14:textId="6D1E020E" w:rsidR="0048481E" w:rsidRPr="00404831" w:rsidRDefault="0048481E" w:rsidP="0048481E">
            <w:pPr>
              <w:spacing w:after="120"/>
              <w:rPr>
                <w:ins w:id="214" w:author="Huawei" w:date="2021-08-20T14:12:00Z"/>
                <w:rFonts w:eastAsiaTheme="minorEastAsia"/>
                <w:i/>
                <w:color w:val="0070C0"/>
                <w:lang w:val="en-US" w:eastAsia="zh-CN"/>
              </w:rPr>
            </w:pPr>
            <w:ins w:id="215" w:author="Huawei" w:date="2021-08-20T14:18:00Z">
              <w:r w:rsidRPr="004C03F5">
                <w:t>Huawei, HiSilicon</w:t>
              </w:r>
            </w:ins>
          </w:p>
        </w:tc>
        <w:tc>
          <w:tcPr>
            <w:tcW w:w="2409" w:type="dxa"/>
          </w:tcPr>
          <w:p w14:paraId="4FFFFDC2" w14:textId="0CD68CBD" w:rsidR="0048481E" w:rsidRPr="003418CB" w:rsidRDefault="00C55431" w:rsidP="0048481E">
            <w:pPr>
              <w:spacing w:after="120"/>
              <w:rPr>
                <w:ins w:id="216" w:author="Huawei" w:date="2021-08-20T14:12:00Z"/>
                <w:rFonts w:eastAsiaTheme="minorEastAsia"/>
                <w:color w:val="0070C0"/>
                <w:lang w:val="en-US" w:eastAsia="zh-CN"/>
              </w:rPr>
            </w:pPr>
            <w:ins w:id="217" w:author="Huawei" w:date="2021-08-20T14: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2AB6D5C4" w14:textId="77777777" w:rsidR="0048481E" w:rsidRPr="00404831" w:rsidRDefault="0048481E" w:rsidP="0048481E">
            <w:pPr>
              <w:spacing w:after="120"/>
              <w:rPr>
                <w:ins w:id="218" w:author="Huawei" w:date="2021-08-20T14:12:00Z"/>
                <w:rFonts w:eastAsiaTheme="minorEastAsia"/>
                <w:i/>
                <w:color w:val="0070C0"/>
                <w:lang w:val="en-US" w:eastAsia="zh-CN"/>
              </w:rPr>
            </w:pPr>
          </w:p>
        </w:tc>
      </w:tr>
      <w:tr w:rsidR="0048481E" w14:paraId="71211545" w14:textId="77777777" w:rsidTr="00230575">
        <w:trPr>
          <w:ins w:id="219" w:author="Huawei" w:date="2021-08-20T14:12:00Z"/>
        </w:trPr>
        <w:tc>
          <w:tcPr>
            <w:tcW w:w="1424" w:type="dxa"/>
          </w:tcPr>
          <w:p w14:paraId="0BF98BC1" w14:textId="3341CDBF" w:rsidR="0048481E" w:rsidRPr="00B04195" w:rsidRDefault="0048481E" w:rsidP="0048481E">
            <w:pPr>
              <w:spacing w:after="120"/>
              <w:rPr>
                <w:ins w:id="220" w:author="Huawei" w:date="2021-08-20T14:12:00Z"/>
                <w:rFonts w:eastAsiaTheme="minorEastAsia"/>
                <w:color w:val="0070C0"/>
                <w:lang w:eastAsia="zh-CN"/>
              </w:rPr>
            </w:pPr>
            <w:ins w:id="221" w:author="Huawei" w:date="2021-08-20T14:18:00Z">
              <w:r w:rsidRPr="004C03F5">
                <w:t>R4-2113075</w:t>
              </w:r>
            </w:ins>
          </w:p>
        </w:tc>
        <w:tc>
          <w:tcPr>
            <w:tcW w:w="2682" w:type="dxa"/>
          </w:tcPr>
          <w:p w14:paraId="7F7334FD" w14:textId="7E7ED932" w:rsidR="0048481E" w:rsidRPr="00404831" w:rsidRDefault="0048481E" w:rsidP="0048481E">
            <w:pPr>
              <w:spacing w:after="120"/>
              <w:rPr>
                <w:ins w:id="222" w:author="Huawei" w:date="2021-08-20T14:12:00Z"/>
                <w:rFonts w:eastAsiaTheme="minorEastAsia"/>
                <w:i/>
                <w:color w:val="0070C0"/>
                <w:lang w:val="en-US" w:eastAsia="zh-CN"/>
              </w:rPr>
            </w:pPr>
            <w:ins w:id="223" w:author="Huawei" w:date="2021-08-20T14:18:00Z">
              <w:r w:rsidRPr="004C03F5">
                <w:t>Correction on the test configuration for NC operation 37.145-2 R16</w:t>
              </w:r>
            </w:ins>
          </w:p>
        </w:tc>
        <w:tc>
          <w:tcPr>
            <w:tcW w:w="1418" w:type="dxa"/>
          </w:tcPr>
          <w:p w14:paraId="01C4D1DD" w14:textId="635F57EF" w:rsidR="0048481E" w:rsidRPr="00404831" w:rsidRDefault="0048481E" w:rsidP="0048481E">
            <w:pPr>
              <w:spacing w:after="120"/>
              <w:rPr>
                <w:ins w:id="224" w:author="Huawei" w:date="2021-08-20T14:12:00Z"/>
                <w:rFonts w:eastAsiaTheme="minorEastAsia"/>
                <w:i/>
                <w:color w:val="0070C0"/>
                <w:lang w:val="en-US" w:eastAsia="zh-CN"/>
              </w:rPr>
            </w:pPr>
            <w:ins w:id="225" w:author="Huawei" w:date="2021-08-20T14:18:00Z">
              <w:r w:rsidRPr="004C03F5">
                <w:t>Huawei, HiSilicon</w:t>
              </w:r>
            </w:ins>
          </w:p>
        </w:tc>
        <w:tc>
          <w:tcPr>
            <w:tcW w:w="2409" w:type="dxa"/>
          </w:tcPr>
          <w:p w14:paraId="76B3B9D0" w14:textId="1DE1F372" w:rsidR="0048481E" w:rsidRPr="003418CB" w:rsidRDefault="00C55431" w:rsidP="0048481E">
            <w:pPr>
              <w:spacing w:after="120"/>
              <w:rPr>
                <w:ins w:id="226" w:author="Huawei" w:date="2021-08-20T14:12:00Z"/>
                <w:rFonts w:eastAsiaTheme="minorEastAsia"/>
                <w:color w:val="0070C0"/>
                <w:lang w:val="en-US" w:eastAsia="zh-CN"/>
              </w:rPr>
            </w:pPr>
            <w:ins w:id="227" w:author="Huawei" w:date="2021-08-20T14: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67EC590C" w14:textId="77777777" w:rsidR="0048481E" w:rsidRPr="00404831" w:rsidRDefault="0048481E" w:rsidP="0048481E">
            <w:pPr>
              <w:spacing w:after="120"/>
              <w:rPr>
                <w:ins w:id="228" w:author="Huawei" w:date="2021-08-20T14:12:00Z"/>
                <w:rFonts w:eastAsiaTheme="minorEastAsia"/>
                <w:i/>
                <w:color w:val="0070C0"/>
                <w:lang w:val="en-US" w:eastAsia="zh-CN"/>
              </w:rPr>
            </w:pPr>
          </w:p>
        </w:tc>
      </w:tr>
      <w:tr w:rsidR="0048481E" w14:paraId="3C3840D7" w14:textId="77777777" w:rsidTr="00230575">
        <w:trPr>
          <w:ins w:id="229" w:author="Huawei" w:date="2021-08-20T14:12:00Z"/>
        </w:trPr>
        <w:tc>
          <w:tcPr>
            <w:tcW w:w="1424" w:type="dxa"/>
          </w:tcPr>
          <w:p w14:paraId="5B1C90E0" w14:textId="5BBD66EE" w:rsidR="0048481E" w:rsidRPr="00B04195" w:rsidRDefault="0048481E" w:rsidP="0048481E">
            <w:pPr>
              <w:spacing w:after="120"/>
              <w:rPr>
                <w:ins w:id="230" w:author="Huawei" w:date="2021-08-20T14:12:00Z"/>
                <w:rFonts w:eastAsiaTheme="minorEastAsia"/>
                <w:color w:val="0070C0"/>
                <w:lang w:eastAsia="zh-CN"/>
              </w:rPr>
            </w:pPr>
            <w:ins w:id="231" w:author="Huawei" w:date="2021-08-20T14:18:00Z">
              <w:r w:rsidRPr="004C03F5">
                <w:t>R4-2113076</w:t>
              </w:r>
            </w:ins>
          </w:p>
        </w:tc>
        <w:tc>
          <w:tcPr>
            <w:tcW w:w="2682" w:type="dxa"/>
          </w:tcPr>
          <w:p w14:paraId="71EEC986" w14:textId="0C22A303" w:rsidR="0048481E" w:rsidRPr="00404831" w:rsidRDefault="0048481E" w:rsidP="0048481E">
            <w:pPr>
              <w:spacing w:after="120"/>
              <w:rPr>
                <w:ins w:id="232" w:author="Huawei" w:date="2021-08-20T14:12:00Z"/>
                <w:rFonts w:eastAsiaTheme="minorEastAsia"/>
                <w:i/>
                <w:color w:val="0070C0"/>
                <w:lang w:val="en-US" w:eastAsia="zh-CN"/>
              </w:rPr>
            </w:pPr>
            <w:ins w:id="233" w:author="Huawei" w:date="2021-08-20T14:18:00Z">
              <w:r w:rsidRPr="004C03F5">
                <w:t>Correction on the test configuration for NC operation 37.145-2 R17</w:t>
              </w:r>
            </w:ins>
          </w:p>
        </w:tc>
        <w:tc>
          <w:tcPr>
            <w:tcW w:w="1418" w:type="dxa"/>
          </w:tcPr>
          <w:p w14:paraId="70B605F3" w14:textId="27D468CE" w:rsidR="0048481E" w:rsidRPr="00404831" w:rsidRDefault="0048481E" w:rsidP="0048481E">
            <w:pPr>
              <w:spacing w:after="120"/>
              <w:rPr>
                <w:ins w:id="234" w:author="Huawei" w:date="2021-08-20T14:12:00Z"/>
                <w:rFonts w:eastAsiaTheme="minorEastAsia"/>
                <w:i/>
                <w:color w:val="0070C0"/>
                <w:lang w:val="en-US" w:eastAsia="zh-CN"/>
              </w:rPr>
            </w:pPr>
            <w:ins w:id="235" w:author="Huawei" w:date="2021-08-20T14:18:00Z">
              <w:r w:rsidRPr="004C03F5">
                <w:t>Huawei, HiSilicon</w:t>
              </w:r>
            </w:ins>
          </w:p>
        </w:tc>
        <w:tc>
          <w:tcPr>
            <w:tcW w:w="2409" w:type="dxa"/>
          </w:tcPr>
          <w:p w14:paraId="120F2741" w14:textId="00452C84" w:rsidR="0048481E" w:rsidRPr="003418CB" w:rsidRDefault="00C55431" w:rsidP="0048481E">
            <w:pPr>
              <w:spacing w:after="120"/>
              <w:rPr>
                <w:ins w:id="236" w:author="Huawei" w:date="2021-08-20T14:12:00Z"/>
                <w:rFonts w:eastAsiaTheme="minorEastAsia"/>
                <w:color w:val="0070C0"/>
                <w:lang w:val="en-US" w:eastAsia="zh-CN"/>
              </w:rPr>
            </w:pPr>
            <w:ins w:id="237" w:author="Huawei" w:date="2021-08-20T14: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6A619259" w14:textId="77777777" w:rsidR="0048481E" w:rsidRPr="00404831" w:rsidRDefault="0048481E" w:rsidP="0048481E">
            <w:pPr>
              <w:spacing w:after="120"/>
              <w:rPr>
                <w:ins w:id="238" w:author="Huawei" w:date="2021-08-20T14:12:00Z"/>
                <w:rFonts w:eastAsiaTheme="minorEastAsia"/>
                <w:i/>
                <w:color w:val="0070C0"/>
                <w:lang w:val="en-US" w:eastAsia="zh-CN"/>
              </w:rPr>
            </w:pPr>
          </w:p>
        </w:tc>
      </w:tr>
      <w:tr w:rsidR="0048481E" w14:paraId="3165C81F" w14:textId="77777777" w:rsidTr="00230575">
        <w:trPr>
          <w:ins w:id="239" w:author="Huawei" w:date="2021-08-20T14:13:00Z"/>
        </w:trPr>
        <w:tc>
          <w:tcPr>
            <w:tcW w:w="1424" w:type="dxa"/>
          </w:tcPr>
          <w:p w14:paraId="269C7B30" w14:textId="1AC581F4" w:rsidR="0048481E" w:rsidRPr="00B04195" w:rsidRDefault="0048481E" w:rsidP="0048481E">
            <w:pPr>
              <w:spacing w:after="120"/>
              <w:rPr>
                <w:ins w:id="240" w:author="Huawei" w:date="2021-08-20T14:13:00Z"/>
                <w:rFonts w:eastAsiaTheme="minorEastAsia"/>
                <w:color w:val="0070C0"/>
                <w:lang w:eastAsia="zh-CN"/>
              </w:rPr>
            </w:pPr>
            <w:ins w:id="241" w:author="Huawei" w:date="2021-08-20T14:18:00Z">
              <w:r w:rsidRPr="004C03F5">
                <w:t>R4-2113080</w:t>
              </w:r>
            </w:ins>
          </w:p>
        </w:tc>
        <w:tc>
          <w:tcPr>
            <w:tcW w:w="2682" w:type="dxa"/>
          </w:tcPr>
          <w:p w14:paraId="5C2E9D21" w14:textId="26171C53" w:rsidR="0048481E" w:rsidRPr="00404831" w:rsidRDefault="0048481E" w:rsidP="0048481E">
            <w:pPr>
              <w:spacing w:after="120"/>
              <w:rPr>
                <w:ins w:id="242" w:author="Huawei" w:date="2021-08-20T14:13:00Z"/>
                <w:rFonts w:eastAsiaTheme="minorEastAsia"/>
                <w:i/>
                <w:color w:val="0070C0"/>
                <w:lang w:val="en-US" w:eastAsia="zh-CN"/>
              </w:rPr>
            </w:pPr>
            <w:ins w:id="243" w:author="Huawei" w:date="2021-08-20T14:18:00Z">
              <w:r w:rsidRPr="004C03F5">
                <w:t>OTA transmitter intermodulation 38.141 R15</w:t>
              </w:r>
            </w:ins>
          </w:p>
        </w:tc>
        <w:tc>
          <w:tcPr>
            <w:tcW w:w="1418" w:type="dxa"/>
          </w:tcPr>
          <w:p w14:paraId="034ED9C7" w14:textId="5FA655D8" w:rsidR="0048481E" w:rsidRPr="00404831" w:rsidRDefault="0048481E" w:rsidP="0048481E">
            <w:pPr>
              <w:spacing w:after="120"/>
              <w:rPr>
                <w:ins w:id="244" w:author="Huawei" w:date="2021-08-20T14:13:00Z"/>
                <w:rFonts w:eastAsiaTheme="minorEastAsia"/>
                <w:i/>
                <w:color w:val="0070C0"/>
                <w:lang w:val="en-US" w:eastAsia="zh-CN"/>
              </w:rPr>
            </w:pPr>
            <w:ins w:id="245" w:author="Huawei" w:date="2021-08-20T14:18:00Z">
              <w:r w:rsidRPr="004C03F5">
                <w:t>Huawei, HiSilicon</w:t>
              </w:r>
            </w:ins>
          </w:p>
        </w:tc>
        <w:tc>
          <w:tcPr>
            <w:tcW w:w="2409" w:type="dxa"/>
          </w:tcPr>
          <w:p w14:paraId="03055228" w14:textId="1801A91F" w:rsidR="0048481E" w:rsidRPr="003418CB" w:rsidRDefault="006A3194" w:rsidP="0048481E">
            <w:pPr>
              <w:spacing w:after="120"/>
              <w:rPr>
                <w:ins w:id="246" w:author="Huawei" w:date="2021-08-20T14:13:00Z"/>
                <w:rFonts w:eastAsiaTheme="minorEastAsia"/>
                <w:color w:val="0070C0"/>
                <w:lang w:val="en-US" w:eastAsia="zh-CN"/>
              </w:rPr>
            </w:pPr>
            <w:ins w:id="247" w:author="Huawei" w:date="2021-08-20T15:34:00Z">
              <w:r w:rsidRPr="00B04195">
                <w:rPr>
                  <w:rFonts w:eastAsiaTheme="minorEastAsia"/>
                  <w:color w:val="0070C0"/>
                  <w:lang w:val="en-US" w:eastAsia="zh-CN"/>
                </w:rPr>
                <w:t>Revised</w:t>
              </w:r>
            </w:ins>
          </w:p>
        </w:tc>
        <w:tc>
          <w:tcPr>
            <w:tcW w:w="1698" w:type="dxa"/>
          </w:tcPr>
          <w:p w14:paraId="7E2D781C" w14:textId="77777777" w:rsidR="0048481E" w:rsidRPr="00404831" w:rsidRDefault="0048481E" w:rsidP="0048481E">
            <w:pPr>
              <w:spacing w:after="120"/>
              <w:rPr>
                <w:ins w:id="248" w:author="Huawei" w:date="2021-08-20T14:13:00Z"/>
                <w:rFonts w:eastAsiaTheme="minorEastAsia"/>
                <w:i/>
                <w:color w:val="0070C0"/>
                <w:lang w:val="en-US" w:eastAsia="zh-CN"/>
              </w:rPr>
            </w:pPr>
          </w:p>
        </w:tc>
      </w:tr>
      <w:tr w:rsidR="0048481E" w14:paraId="6495A0A8" w14:textId="77777777" w:rsidTr="00230575">
        <w:trPr>
          <w:ins w:id="249" w:author="Huawei" w:date="2021-08-20T14:13:00Z"/>
        </w:trPr>
        <w:tc>
          <w:tcPr>
            <w:tcW w:w="1424" w:type="dxa"/>
          </w:tcPr>
          <w:p w14:paraId="3D0C4E0C" w14:textId="0B383A6E" w:rsidR="0048481E" w:rsidRPr="00B04195" w:rsidRDefault="0048481E" w:rsidP="0048481E">
            <w:pPr>
              <w:spacing w:after="120"/>
              <w:rPr>
                <w:ins w:id="250" w:author="Huawei" w:date="2021-08-20T14:13:00Z"/>
                <w:rFonts w:eastAsiaTheme="minorEastAsia"/>
                <w:color w:val="0070C0"/>
                <w:lang w:eastAsia="zh-CN"/>
              </w:rPr>
            </w:pPr>
            <w:ins w:id="251" w:author="Huawei" w:date="2021-08-20T14:18:00Z">
              <w:r w:rsidRPr="004C03F5">
                <w:t>R4-2113081</w:t>
              </w:r>
            </w:ins>
          </w:p>
        </w:tc>
        <w:tc>
          <w:tcPr>
            <w:tcW w:w="2682" w:type="dxa"/>
          </w:tcPr>
          <w:p w14:paraId="1C1AF695" w14:textId="07264436" w:rsidR="0048481E" w:rsidRPr="00404831" w:rsidRDefault="0048481E" w:rsidP="0048481E">
            <w:pPr>
              <w:spacing w:after="120"/>
              <w:rPr>
                <w:ins w:id="252" w:author="Huawei" w:date="2021-08-20T14:13:00Z"/>
                <w:rFonts w:eastAsiaTheme="minorEastAsia"/>
                <w:i/>
                <w:color w:val="0070C0"/>
                <w:lang w:val="en-US" w:eastAsia="zh-CN"/>
              </w:rPr>
            </w:pPr>
            <w:ins w:id="253" w:author="Huawei" w:date="2021-08-20T14:18:00Z">
              <w:r w:rsidRPr="004C03F5">
                <w:t>OTA transmitter intermodulation 38.141 R16</w:t>
              </w:r>
            </w:ins>
          </w:p>
        </w:tc>
        <w:tc>
          <w:tcPr>
            <w:tcW w:w="1418" w:type="dxa"/>
          </w:tcPr>
          <w:p w14:paraId="51726BE6" w14:textId="62139293" w:rsidR="0048481E" w:rsidRPr="00404831" w:rsidRDefault="0048481E" w:rsidP="0048481E">
            <w:pPr>
              <w:spacing w:after="120"/>
              <w:rPr>
                <w:ins w:id="254" w:author="Huawei" w:date="2021-08-20T14:13:00Z"/>
                <w:rFonts w:eastAsiaTheme="minorEastAsia"/>
                <w:i/>
                <w:color w:val="0070C0"/>
                <w:lang w:val="en-US" w:eastAsia="zh-CN"/>
              </w:rPr>
            </w:pPr>
            <w:ins w:id="255" w:author="Huawei" w:date="2021-08-20T14:18:00Z">
              <w:r w:rsidRPr="004C03F5">
                <w:t>Huawei, HiSilicon</w:t>
              </w:r>
            </w:ins>
          </w:p>
        </w:tc>
        <w:tc>
          <w:tcPr>
            <w:tcW w:w="2409" w:type="dxa"/>
          </w:tcPr>
          <w:p w14:paraId="2DA2321E" w14:textId="764FB9F9" w:rsidR="0048481E" w:rsidRPr="003418CB" w:rsidRDefault="00633AC0" w:rsidP="0048481E">
            <w:pPr>
              <w:spacing w:after="120"/>
              <w:rPr>
                <w:ins w:id="256" w:author="Huawei" w:date="2021-08-20T14:13:00Z"/>
                <w:rFonts w:eastAsiaTheme="minorEastAsia"/>
                <w:color w:val="0070C0"/>
                <w:lang w:val="en-US" w:eastAsia="zh-CN"/>
              </w:rPr>
            </w:pPr>
            <w:ins w:id="257" w:author="Huawei" w:date="2021-08-20T17: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42698164" w14:textId="77777777" w:rsidR="0048481E" w:rsidRPr="00404831" w:rsidRDefault="0048481E" w:rsidP="0048481E">
            <w:pPr>
              <w:spacing w:after="120"/>
              <w:rPr>
                <w:ins w:id="258" w:author="Huawei" w:date="2021-08-20T14:13:00Z"/>
                <w:rFonts w:eastAsiaTheme="minorEastAsia"/>
                <w:i/>
                <w:color w:val="0070C0"/>
                <w:lang w:val="en-US" w:eastAsia="zh-CN"/>
              </w:rPr>
            </w:pPr>
          </w:p>
        </w:tc>
      </w:tr>
      <w:tr w:rsidR="0048481E" w14:paraId="23AD80BD" w14:textId="77777777" w:rsidTr="00230575">
        <w:trPr>
          <w:ins w:id="259" w:author="Huawei" w:date="2021-08-20T14:13:00Z"/>
        </w:trPr>
        <w:tc>
          <w:tcPr>
            <w:tcW w:w="1424" w:type="dxa"/>
          </w:tcPr>
          <w:p w14:paraId="61CA8F5F" w14:textId="23EAEBC5" w:rsidR="0048481E" w:rsidRPr="00B04195" w:rsidRDefault="0048481E" w:rsidP="0048481E">
            <w:pPr>
              <w:spacing w:after="120"/>
              <w:rPr>
                <w:ins w:id="260" w:author="Huawei" w:date="2021-08-20T14:13:00Z"/>
                <w:rFonts w:eastAsiaTheme="minorEastAsia"/>
                <w:color w:val="0070C0"/>
                <w:lang w:eastAsia="zh-CN"/>
              </w:rPr>
            </w:pPr>
            <w:ins w:id="261" w:author="Huawei" w:date="2021-08-20T14:18:00Z">
              <w:r w:rsidRPr="004C03F5">
                <w:t>R4-2113082</w:t>
              </w:r>
            </w:ins>
          </w:p>
        </w:tc>
        <w:tc>
          <w:tcPr>
            <w:tcW w:w="2682" w:type="dxa"/>
          </w:tcPr>
          <w:p w14:paraId="32EB0B13" w14:textId="06639A4B" w:rsidR="0048481E" w:rsidRPr="00404831" w:rsidRDefault="0048481E" w:rsidP="0048481E">
            <w:pPr>
              <w:spacing w:after="120"/>
              <w:rPr>
                <w:ins w:id="262" w:author="Huawei" w:date="2021-08-20T14:13:00Z"/>
                <w:rFonts w:eastAsiaTheme="minorEastAsia"/>
                <w:i/>
                <w:color w:val="0070C0"/>
                <w:lang w:val="en-US" w:eastAsia="zh-CN"/>
              </w:rPr>
            </w:pPr>
            <w:ins w:id="263" w:author="Huawei" w:date="2021-08-20T14:18:00Z">
              <w:r w:rsidRPr="004C03F5">
                <w:t>OTA transmitter intermodulation 38.141 R17</w:t>
              </w:r>
            </w:ins>
          </w:p>
        </w:tc>
        <w:tc>
          <w:tcPr>
            <w:tcW w:w="1418" w:type="dxa"/>
          </w:tcPr>
          <w:p w14:paraId="7E14B064" w14:textId="3622EBCA" w:rsidR="0048481E" w:rsidRPr="00404831" w:rsidRDefault="0048481E" w:rsidP="0048481E">
            <w:pPr>
              <w:spacing w:after="120"/>
              <w:rPr>
                <w:ins w:id="264" w:author="Huawei" w:date="2021-08-20T14:13:00Z"/>
                <w:rFonts w:eastAsiaTheme="minorEastAsia"/>
                <w:i/>
                <w:color w:val="0070C0"/>
                <w:lang w:val="en-US" w:eastAsia="zh-CN"/>
              </w:rPr>
            </w:pPr>
            <w:ins w:id="265" w:author="Huawei" w:date="2021-08-20T14:18:00Z">
              <w:r w:rsidRPr="004C03F5">
                <w:t>Huawei, HiSilicon</w:t>
              </w:r>
            </w:ins>
          </w:p>
        </w:tc>
        <w:tc>
          <w:tcPr>
            <w:tcW w:w="2409" w:type="dxa"/>
          </w:tcPr>
          <w:p w14:paraId="7ABFDA05" w14:textId="395E0E75" w:rsidR="0048481E" w:rsidRPr="003418CB" w:rsidRDefault="00633AC0" w:rsidP="0048481E">
            <w:pPr>
              <w:spacing w:after="120"/>
              <w:rPr>
                <w:ins w:id="266" w:author="Huawei" w:date="2021-08-20T14:13:00Z"/>
                <w:rFonts w:eastAsiaTheme="minorEastAsia"/>
                <w:color w:val="0070C0"/>
                <w:lang w:val="en-US" w:eastAsia="zh-CN"/>
              </w:rPr>
            </w:pPr>
            <w:ins w:id="267" w:author="Huawei" w:date="2021-08-20T17: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2D1BEF06" w14:textId="77777777" w:rsidR="0048481E" w:rsidRPr="00404831" w:rsidRDefault="0048481E" w:rsidP="0048481E">
            <w:pPr>
              <w:spacing w:after="120"/>
              <w:rPr>
                <w:ins w:id="268" w:author="Huawei" w:date="2021-08-20T14:13:00Z"/>
                <w:rFonts w:eastAsiaTheme="minorEastAsia"/>
                <w:i/>
                <w:color w:val="0070C0"/>
                <w:lang w:val="en-US" w:eastAsia="zh-CN"/>
              </w:rPr>
            </w:pPr>
          </w:p>
        </w:tc>
      </w:tr>
      <w:tr w:rsidR="0048481E" w14:paraId="410D99DB" w14:textId="77777777" w:rsidTr="00230575">
        <w:trPr>
          <w:ins w:id="269" w:author="Huawei" w:date="2021-08-20T14:13:00Z"/>
        </w:trPr>
        <w:tc>
          <w:tcPr>
            <w:tcW w:w="1424" w:type="dxa"/>
          </w:tcPr>
          <w:p w14:paraId="7FBC274B" w14:textId="74BC753A" w:rsidR="0048481E" w:rsidRPr="00B04195" w:rsidRDefault="0048481E" w:rsidP="0048481E">
            <w:pPr>
              <w:spacing w:after="120"/>
              <w:rPr>
                <w:ins w:id="270" w:author="Huawei" w:date="2021-08-20T14:13:00Z"/>
                <w:rFonts w:eastAsiaTheme="minorEastAsia"/>
                <w:color w:val="0070C0"/>
                <w:lang w:eastAsia="zh-CN"/>
              </w:rPr>
            </w:pPr>
            <w:ins w:id="271" w:author="Huawei" w:date="2021-08-20T14:18:00Z">
              <w:r w:rsidRPr="004C03F5">
                <w:t>R4-2113086</w:t>
              </w:r>
            </w:ins>
          </w:p>
        </w:tc>
        <w:tc>
          <w:tcPr>
            <w:tcW w:w="2682" w:type="dxa"/>
          </w:tcPr>
          <w:p w14:paraId="703C5796" w14:textId="7CEA31E5" w:rsidR="0048481E" w:rsidRPr="00404831" w:rsidRDefault="0048481E" w:rsidP="0048481E">
            <w:pPr>
              <w:spacing w:after="120"/>
              <w:rPr>
                <w:ins w:id="272" w:author="Huawei" w:date="2021-08-20T14:13:00Z"/>
                <w:rFonts w:eastAsiaTheme="minorEastAsia"/>
                <w:i/>
                <w:color w:val="0070C0"/>
                <w:lang w:val="en-US" w:eastAsia="zh-CN"/>
              </w:rPr>
            </w:pPr>
            <w:ins w:id="273" w:author="Huawei" w:date="2021-08-20T14:18:00Z">
              <w:r w:rsidRPr="004C03F5">
                <w:t>OTA transmitter intermodulation 37.145-2 R15</w:t>
              </w:r>
            </w:ins>
          </w:p>
        </w:tc>
        <w:tc>
          <w:tcPr>
            <w:tcW w:w="1418" w:type="dxa"/>
          </w:tcPr>
          <w:p w14:paraId="55F912B2" w14:textId="3F8919E6" w:rsidR="0048481E" w:rsidRPr="00404831" w:rsidRDefault="0048481E" w:rsidP="0048481E">
            <w:pPr>
              <w:spacing w:after="120"/>
              <w:rPr>
                <w:ins w:id="274" w:author="Huawei" w:date="2021-08-20T14:13:00Z"/>
                <w:rFonts w:eastAsiaTheme="minorEastAsia"/>
                <w:i/>
                <w:color w:val="0070C0"/>
                <w:lang w:val="en-US" w:eastAsia="zh-CN"/>
              </w:rPr>
            </w:pPr>
            <w:ins w:id="275" w:author="Huawei" w:date="2021-08-20T14:18:00Z">
              <w:r w:rsidRPr="004C03F5">
                <w:t>Huawei, HiSilicon</w:t>
              </w:r>
            </w:ins>
          </w:p>
        </w:tc>
        <w:tc>
          <w:tcPr>
            <w:tcW w:w="2409" w:type="dxa"/>
          </w:tcPr>
          <w:p w14:paraId="4F4F2495" w14:textId="4290BA76" w:rsidR="0048481E" w:rsidRPr="003418CB" w:rsidRDefault="006A3194" w:rsidP="0048481E">
            <w:pPr>
              <w:spacing w:after="120"/>
              <w:rPr>
                <w:ins w:id="276" w:author="Huawei" w:date="2021-08-20T14:13:00Z"/>
                <w:rFonts w:eastAsiaTheme="minorEastAsia"/>
                <w:color w:val="0070C0"/>
                <w:lang w:val="en-US" w:eastAsia="zh-CN"/>
              </w:rPr>
            </w:pPr>
            <w:ins w:id="277" w:author="Huawei" w:date="2021-08-20T15:34:00Z">
              <w:r w:rsidRPr="00B04195">
                <w:rPr>
                  <w:rFonts w:eastAsiaTheme="minorEastAsia"/>
                  <w:color w:val="0070C0"/>
                  <w:lang w:val="en-US" w:eastAsia="zh-CN"/>
                </w:rPr>
                <w:t>Revised</w:t>
              </w:r>
            </w:ins>
          </w:p>
        </w:tc>
        <w:tc>
          <w:tcPr>
            <w:tcW w:w="1698" w:type="dxa"/>
          </w:tcPr>
          <w:p w14:paraId="2A3B53E1" w14:textId="77777777" w:rsidR="0048481E" w:rsidRPr="00404831" w:rsidRDefault="0048481E" w:rsidP="0048481E">
            <w:pPr>
              <w:spacing w:after="120"/>
              <w:rPr>
                <w:ins w:id="278" w:author="Huawei" w:date="2021-08-20T14:13:00Z"/>
                <w:rFonts w:eastAsiaTheme="minorEastAsia"/>
                <w:i/>
                <w:color w:val="0070C0"/>
                <w:lang w:val="en-US" w:eastAsia="zh-CN"/>
              </w:rPr>
            </w:pPr>
          </w:p>
        </w:tc>
      </w:tr>
      <w:tr w:rsidR="0048481E" w14:paraId="7409E5FD" w14:textId="77777777" w:rsidTr="00230575">
        <w:trPr>
          <w:ins w:id="279" w:author="Huawei" w:date="2021-08-20T14:13:00Z"/>
        </w:trPr>
        <w:tc>
          <w:tcPr>
            <w:tcW w:w="1424" w:type="dxa"/>
          </w:tcPr>
          <w:p w14:paraId="5E3978AE" w14:textId="09B36234" w:rsidR="0048481E" w:rsidRPr="00B04195" w:rsidRDefault="0048481E" w:rsidP="0048481E">
            <w:pPr>
              <w:spacing w:after="120"/>
              <w:rPr>
                <w:ins w:id="280" w:author="Huawei" w:date="2021-08-20T14:13:00Z"/>
                <w:rFonts w:eastAsiaTheme="minorEastAsia"/>
                <w:color w:val="0070C0"/>
                <w:lang w:eastAsia="zh-CN"/>
              </w:rPr>
            </w:pPr>
            <w:ins w:id="281" w:author="Huawei" w:date="2021-08-20T14:18:00Z">
              <w:r w:rsidRPr="004C03F5">
                <w:t>R4-2113087</w:t>
              </w:r>
            </w:ins>
          </w:p>
        </w:tc>
        <w:tc>
          <w:tcPr>
            <w:tcW w:w="2682" w:type="dxa"/>
          </w:tcPr>
          <w:p w14:paraId="5DD7A6B1" w14:textId="41CB099B" w:rsidR="0048481E" w:rsidRPr="00404831" w:rsidRDefault="0048481E" w:rsidP="0048481E">
            <w:pPr>
              <w:spacing w:after="120"/>
              <w:rPr>
                <w:ins w:id="282" w:author="Huawei" w:date="2021-08-20T14:13:00Z"/>
                <w:rFonts w:eastAsiaTheme="minorEastAsia"/>
                <w:i/>
                <w:color w:val="0070C0"/>
                <w:lang w:val="en-US" w:eastAsia="zh-CN"/>
              </w:rPr>
            </w:pPr>
            <w:ins w:id="283" w:author="Huawei" w:date="2021-08-20T14:18:00Z">
              <w:r w:rsidRPr="004C03F5">
                <w:t>OTA transmitter intermodulation 37.145-2 R16</w:t>
              </w:r>
            </w:ins>
          </w:p>
        </w:tc>
        <w:tc>
          <w:tcPr>
            <w:tcW w:w="1418" w:type="dxa"/>
          </w:tcPr>
          <w:p w14:paraId="3522BB54" w14:textId="253C594D" w:rsidR="0048481E" w:rsidRPr="00404831" w:rsidRDefault="0048481E" w:rsidP="0048481E">
            <w:pPr>
              <w:spacing w:after="120"/>
              <w:rPr>
                <w:ins w:id="284" w:author="Huawei" w:date="2021-08-20T14:13:00Z"/>
                <w:rFonts w:eastAsiaTheme="minorEastAsia"/>
                <w:i/>
                <w:color w:val="0070C0"/>
                <w:lang w:val="en-US" w:eastAsia="zh-CN"/>
              </w:rPr>
            </w:pPr>
            <w:ins w:id="285" w:author="Huawei" w:date="2021-08-20T14:18:00Z">
              <w:r w:rsidRPr="004C03F5">
                <w:t>Huawei, HiSilicon</w:t>
              </w:r>
            </w:ins>
          </w:p>
        </w:tc>
        <w:tc>
          <w:tcPr>
            <w:tcW w:w="2409" w:type="dxa"/>
          </w:tcPr>
          <w:p w14:paraId="107955FE" w14:textId="613B438A" w:rsidR="0048481E" w:rsidRPr="003418CB" w:rsidRDefault="00633AC0" w:rsidP="0048481E">
            <w:pPr>
              <w:spacing w:after="120"/>
              <w:rPr>
                <w:ins w:id="286" w:author="Huawei" w:date="2021-08-20T14:13:00Z"/>
                <w:rFonts w:eastAsiaTheme="minorEastAsia"/>
                <w:color w:val="0070C0"/>
                <w:lang w:val="en-US" w:eastAsia="zh-CN"/>
              </w:rPr>
            </w:pPr>
            <w:ins w:id="287" w:author="Huawei" w:date="2021-08-20T17: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19E4A7E6" w14:textId="77777777" w:rsidR="0048481E" w:rsidRPr="00404831" w:rsidRDefault="0048481E" w:rsidP="0048481E">
            <w:pPr>
              <w:spacing w:after="120"/>
              <w:rPr>
                <w:ins w:id="288" w:author="Huawei" w:date="2021-08-20T14:13:00Z"/>
                <w:rFonts w:eastAsiaTheme="minorEastAsia"/>
                <w:i/>
                <w:color w:val="0070C0"/>
                <w:lang w:val="en-US" w:eastAsia="zh-CN"/>
              </w:rPr>
            </w:pPr>
          </w:p>
        </w:tc>
      </w:tr>
      <w:tr w:rsidR="0048481E" w14:paraId="72351C29" w14:textId="77777777" w:rsidTr="00230575">
        <w:trPr>
          <w:ins w:id="289" w:author="Huawei" w:date="2021-08-20T14:13:00Z"/>
        </w:trPr>
        <w:tc>
          <w:tcPr>
            <w:tcW w:w="1424" w:type="dxa"/>
          </w:tcPr>
          <w:p w14:paraId="496DACC8" w14:textId="173A9838" w:rsidR="0048481E" w:rsidRPr="00B04195" w:rsidRDefault="0048481E" w:rsidP="0048481E">
            <w:pPr>
              <w:spacing w:after="120"/>
              <w:rPr>
                <w:ins w:id="290" w:author="Huawei" w:date="2021-08-20T14:13:00Z"/>
                <w:rFonts w:eastAsiaTheme="minorEastAsia"/>
                <w:color w:val="0070C0"/>
                <w:lang w:eastAsia="zh-CN"/>
              </w:rPr>
            </w:pPr>
            <w:ins w:id="291" w:author="Huawei" w:date="2021-08-20T14:18:00Z">
              <w:r w:rsidRPr="004C03F5">
                <w:t>R4-2113088</w:t>
              </w:r>
            </w:ins>
          </w:p>
        </w:tc>
        <w:tc>
          <w:tcPr>
            <w:tcW w:w="2682" w:type="dxa"/>
          </w:tcPr>
          <w:p w14:paraId="0F8A5458" w14:textId="3DEE6D7E" w:rsidR="0048481E" w:rsidRPr="00404831" w:rsidRDefault="0048481E" w:rsidP="0048481E">
            <w:pPr>
              <w:spacing w:after="120"/>
              <w:rPr>
                <w:ins w:id="292" w:author="Huawei" w:date="2021-08-20T14:13:00Z"/>
                <w:rFonts w:eastAsiaTheme="minorEastAsia"/>
                <w:i/>
                <w:color w:val="0070C0"/>
                <w:lang w:val="en-US" w:eastAsia="zh-CN"/>
              </w:rPr>
            </w:pPr>
            <w:ins w:id="293" w:author="Huawei" w:date="2021-08-20T14:18:00Z">
              <w:r w:rsidRPr="004C03F5">
                <w:t>OTA transmitter intermodulation 37.145-2 R17</w:t>
              </w:r>
            </w:ins>
          </w:p>
        </w:tc>
        <w:tc>
          <w:tcPr>
            <w:tcW w:w="1418" w:type="dxa"/>
          </w:tcPr>
          <w:p w14:paraId="48D265B9" w14:textId="7EEB49BF" w:rsidR="0048481E" w:rsidRPr="00404831" w:rsidRDefault="0048481E" w:rsidP="0048481E">
            <w:pPr>
              <w:spacing w:after="120"/>
              <w:rPr>
                <w:ins w:id="294" w:author="Huawei" w:date="2021-08-20T14:13:00Z"/>
                <w:rFonts w:eastAsiaTheme="minorEastAsia"/>
                <w:i/>
                <w:color w:val="0070C0"/>
                <w:lang w:val="en-US" w:eastAsia="zh-CN"/>
              </w:rPr>
            </w:pPr>
            <w:ins w:id="295" w:author="Huawei" w:date="2021-08-20T14:18:00Z">
              <w:r w:rsidRPr="004C03F5">
                <w:t>Huawei, HiSilicon</w:t>
              </w:r>
            </w:ins>
          </w:p>
        </w:tc>
        <w:tc>
          <w:tcPr>
            <w:tcW w:w="2409" w:type="dxa"/>
          </w:tcPr>
          <w:p w14:paraId="4A95350F" w14:textId="09F7D3A0" w:rsidR="0048481E" w:rsidRPr="003418CB" w:rsidRDefault="00633AC0" w:rsidP="0048481E">
            <w:pPr>
              <w:spacing w:after="120"/>
              <w:rPr>
                <w:ins w:id="296" w:author="Huawei" w:date="2021-08-20T14:13:00Z"/>
                <w:rFonts w:eastAsiaTheme="minorEastAsia"/>
                <w:color w:val="0070C0"/>
                <w:lang w:val="en-US" w:eastAsia="zh-CN"/>
              </w:rPr>
            </w:pPr>
            <w:ins w:id="297" w:author="Huawei" w:date="2021-08-20T17:22:00Z">
              <w:r>
                <w:rPr>
                  <w:rFonts w:eastAsiaTheme="minorEastAsia" w:hint="eastAsia"/>
                  <w:color w:val="0070C0"/>
                  <w:lang w:val="en-US" w:eastAsia="zh-CN"/>
                </w:rPr>
                <w:t>R</w:t>
              </w:r>
              <w:r>
                <w:rPr>
                  <w:rFonts w:eastAsiaTheme="minorEastAsia"/>
                  <w:color w:val="0070C0"/>
                  <w:lang w:val="en-US" w:eastAsia="zh-CN"/>
                </w:rPr>
                <w:t>eturn to</w:t>
              </w:r>
            </w:ins>
          </w:p>
        </w:tc>
        <w:tc>
          <w:tcPr>
            <w:tcW w:w="1698" w:type="dxa"/>
          </w:tcPr>
          <w:p w14:paraId="59216BE5" w14:textId="77777777" w:rsidR="0048481E" w:rsidRPr="00404831" w:rsidRDefault="0048481E" w:rsidP="0048481E">
            <w:pPr>
              <w:spacing w:after="120"/>
              <w:rPr>
                <w:ins w:id="298" w:author="Huawei" w:date="2021-08-20T14:13:00Z"/>
                <w:rFonts w:eastAsiaTheme="minorEastAsia"/>
                <w:i/>
                <w:color w:val="0070C0"/>
                <w:lang w:val="en-US" w:eastAsia="zh-CN"/>
              </w:rPr>
            </w:pPr>
          </w:p>
        </w:tc>
      </w:tr>
      <w:tr w:rsidR="0048481E" w14:paraId="5CC608BA" w14:textId="77777777" w:rsidTr="00230575">
        <w:trPr>
          <w:ins w:id="299" w:author="Huawei" w:date="2021-08-20T14:13:00Z"/>
        </w:trPr>
        <w:tc>
          <w:tcPr>
            <w:tcW w:w="1424" w:type="dxa"/>
          </w:tcPr>
          <w:p w14:paraId="77DE4019" w14:textId="23790F76" w:rsidR="0048481E" w:rsidRPr="00B04195" w:rsidRDefault="0048481E" w:rsidP="0048481E">
            <w:pPr>
              <w:spacing w:after="120"/>
              <w:rPr>
                <w:ins w:id="300" w:author="Huawei" w:date="2021-08-20T14:13:00Z"/>
                <w:rFonts w:eastAsiaTheme="minorEastAsia"/>
                <w:color w:val="0070C0"/>
                <w:lang w:eastAsia="zh-CN"/>
              </w:rPr>
            </w:pPr>
            <w:ins w:id="301" w:author="Huawei" w:date="2021-08-20T14:18:00Z">
              <w:r w:rsidRPr="004C03F5">
                <w:lastRenderedPageBreak/>
                <w:t>R4-2113111</w:t>
              </w:r>
            </w:ins>
          </w:p>
        </w:tc>
        <w:tc>
          <w:tcPr>
            <w:tcW w:w="2682" w:type="dxa"/>
          </w:tcPr>
          <w:p w14:paraId="244DE789" w14:textId="7652EB12" w:rsidR="0048481E" w:rsidRPr="00404831" w:rsidRDefault="0048481E" w:rsidP="0048481E">
            <w:pPr>
              <w:spacing w:after="120"/>
              <w:rPr>
                <w:ins w:id="302" w:author="Huawei" w:date="2021-08-20T14:13:00Z"/>
                <w:rFonts w:eastAsiaTheme="minorEastAsia"/>
                <w:i/>
                <w:color w:val="0070C0"/>
                <w:lang w:val="en-US" w:eastAsia="zh-CN"/>
              </w:rPr>
            </w:pPr>
            <w:ins w:id="303" w:author="Huawei" w:date="2021-08-20T14:18:00Z">
              <w:r w:rsidRPr="004C03F5">
                <w:t>draftCR to 38.141-2: Addition of Plane Wave Synthesizer in OTA measurement system set-up</w:t>
              </w:r>
            </w:ins>
          </w:p>
        </w:tc>
        <w:tc>
          <w:tcPr>
            <w:tcW w:w="1418" w:type="dxa"/>
          </w:tcPr>
          <w:p w14:paraId="5BB82E56" w14:textId="6610FD22" w:rsidR="0048481E" w:rsidRPr="00404831" w:rsidRDefault="0048481E" w:rsidP="0048481E">
            <w:pPr>
              <w:spacing w:after="120"/>
              <w:rPr>
                <w:ins w:id="304" w:author="Huawei" w:date="2021-08-20T14:13:00Z"/>
                <w:rFonts w:eastAsiaTheme="minorEastAsia"/>
                <w:i/>
                <w:color w:val="0070C0"/>
                <w:lang w:val="en-US" w:eastAsia="zh-CN"/>
              </w:rPr>
            </w:pPr>
            <w:ins w:id="305" w:author="Huawei" w:date="2021-08-20T14:18:00Z">
              <w:r w:rsidRPr="004C03F5">
                <w:t>CAICT, Rohde &amp; Schwarz</w:t>
              </w:r>
            </w:ins>
          </w:p>
        </w:tc>
        <w:tc>
          <w:tcPr>
            <w:tcW w:w="2409" w:type="dxa"/>
          </w:tcPr>
          <w:p w14:paraId="43D68297" w14:textId="5B34F375" w:rsidR="0048481E" w:rsidRPr="003418CB" w:rsidRDefault="002C70EC" w:rsidP="0048481E">
            <w:pPr>
              <w:spacing w:after="120"/>
              <w:rPr>
                <w:ins w:id="306" w:author="Huawei" w:date="2021-08-20T14:13:00Z"/>
                <w:rFonts w:eastAsiaTheme="minorEastAsia"/>
                <w:color w:val="0070C0"/>
                <w:lang w:val="en-US" w:eastAsia="zh-CN"/>
              </w:rPr>
            </w:pPr>
            <w:ins w:id="307" w:author="Huawei" w:date="2021-08-20T17:17:00Z">
              <w:r>
                <w:rPr>
                  <w:rFonts w:eastAsiaTheme="minorEastAsia"/>
                  <w:color w:val="0070C0"/>
                  <w:lang w:val="en-US" w:eastAsia="zh-CN"/>
                </w:rPr>
                <w:t>Return to</w:t>
              </w:r>
            </w:ins>
          </w:p>
        </w:tc>
        <w:tc>
          <w:tcPr>
            <w:tcW w:w="1698" w:type="dxa"/>
          </w:tcPr>
          <w:p w14:paraId="175CC388" w14:textId="77777777" w:rsidR="0048481E" w:rsidRPr="00404831" w:rsidRDefault="0048481E" w:rsidP="0048481E">
            <w:pPr>
              <w:spacing w:after="120"/>
              <w:rPr>
                <w:ins w:id="308" w:author="Huawei" w:date="2021-08-20T14:13:00Z"/>
                <w:rFonts w:eastAsiaTheme="minorEastAsia"/>
                <w:i/>
                <w:color w:val="0070C0"/>
                <w:lang w:val="en-US" w:eastAsia="zh-CN"/>
              </w:rPr>
            </w:pPr>
          </w:p>
        </w:tc>
      </w:tr>
      <w:tr w:rsidR="0048481E" w14:paraId="2A8E66BC" w14:textId="77777777" w:rsidTr="00230575">
        <w:trPr>
          <w:ins w:id="309" w:author="Huawei" w:date="2021-08-20T14:13:00Z"/>
        </w:trPr>
        <w:tc>
          <w:tcPr>
            <w:tcW w:w="1424" w:type="dxa"/>
          </w:tcPr>
          <w:p w14:paraId="6AE21A66" w14:textId="34CBFB43" w:rsidR="0048481E" w:rsidRPr="00B04195" w:rsidRDefault="0048481E" w:rsidP="0048481E">
            <w:pPr>
              <w:spacing w:after="120"/>
              <w:rPr>
                <w:ins w:id="310" w:author="Huawei" w:date="2021-08-20T14:13:00Z"/>
                <w:rFonts w:eastAsiaTheme="minorEastAsia"/>
                <w:color w:val="0070C0"/>
                <w:lang w:eastAsia="zh-CN"/>
              </w:rPr>
            </w:pPr>
            <w:ins w:id="311" w:author="Huawei" w:date="2021-08-20T14:18:00Z">
              <w:r w:rsidRPr="004C03F5">
                <w:t>R4-2113185</w:t>
              </w:r>
            </w:ins>
          </w:p>
        </w:tc>
        <w:tc>
          <w:tcPr>
            <w:tcW w:w="2682" w:type="dxa"/>
          </w:tcPr>
          <w:p w14:paraId="7F1BAE11" w14:textId="10730120" w:rsidR="0048481E" w:rsidRPr="00404831" w:rsidRDefault="0048481E" w:rsidP="0048481E">
            <w:pPr>
              <w:spacing w:after="120"/>
              <w:rPr>
                <w:ins w:id="312" w:author="Huawei" w:date="2021-08-20T14:13:00Z"/>
                <w:rFonts w:eastAsiaTheme="minorEastAsia"/>
                <w:i/>
                <w:color w:val="0070C0"/>
                <w:lang w:val="en-US" w:eastAsia="zh-CN"/>
              </w:rPr>
            </w:pPr>
            <w:ins w:id="313" w:author="Huawei" w:date="2021-08-20T14:18:00Z">
              <w:r w:rsidRPr="004C03F5">
                <w:t>draftCR to 38.141-2: Addition of Plane Wave Synthesizer in OTA measurement system set-up</w:t>
              </w:r>
            </w:ins>
          </w:p>
        </w:tc>
        <w:tc>
          <w:tcPr>
            <w:tcW w:w="1418" w:type="dxa"/>
          </w:tcPr>
          <w:p w14:paraId="63F1BB7C" w14:textId="26FEDC8D" w:rsidR="0048481E" w:rsidRPr="00404831" w:rsidRDefault="0048481E" w:rsidP="0048481E">
            <w:pPr>
              <w:spacing w:after="120"/>
              <w:rPr>
                <w:ins w:id="314" w:author="Huawei" w:date="2021-08-20T14:13:00Z"/>
                <w:rFonts w:eastAsiaTheme="minorEastAsia"/>
                <w:i/>
                <w:color w:val="0070C0"/>
                <w:lang w:val="en-US" w:eastAsia="zh-CN"/>
              </w:rPr>
            </w:pPr>
            <w:ins w:id="315" w:author="Huawei" w:date="2021-08-20T14:18:00Z">
              <w:r w:rsidRPr="004C03F5">
                <w:t>CAICT, Rohde &amp; Schwarz</w:t>
              </w:r>
            </w:ins>
          </w:p>
        </w:tc>
        <w:tc>
          <w:tcPr>
            <w:tcW w:w="2409" w:type="dxa"/>
          </w:tcPr>
          <w:p w14:paraId="4BB260E2" w14:textId="7A167637" w:rsidR="0048481E" w:rsidRPr="003418CB" w:rsidRDefault="002C70EC" w:rsidP="0048481E">
            <w:pPr>
              <w:spacing w:after="120"/>
              <w:rPr>
                <w:ins w:id="316" w:author="Huawei" w:date="2021-08-20T14:13:00Z"/>
                <w:rFonts w:eastAsiaTheme="minorEastAsia"/>
                <w:color w:val="0070C0"/>
                <w:lang w:val="en-US" w:eastAsia="zh-CN"/>
              </w:rPr>
            </w:pPr>
            <w:ins w:id="317" w:author="Huawei" w:date="2021-08-20T17:17:00Z">
              <w:r>
                <w:rPr>
                  <w:rFonts w:eastAsiaTheme="minorEastAsia"/>
                  <w:color w:val="0070C0"/>
                  <w:lang w:val="en-US" w:eastAsia="zh-CN"/>
                </w:rPr>
                <w:t>Return to</w:t>
              </w:r>
            </w:ins>
          </w:p>
        </w:tc>
        <w:tc>
          <w:tcPr>
            <w:tcW w:w="1698" w:type="dxa"/>
          </w:tcPr>
          <w:p w14:paraId="153B99F7" w14:textId="77777777" w:rsidR="0048481E" w:rsidRPr="00404831" w:rsidRDefault="0048481E" w:rsidP="0048481E">
            <w:pPr>
              <w:spacing w:after="120"/>
              <w:rPr>
                <w:ins w:id="318" w:author="Huawei" w:date="2021-08-20T14:13:00Z"/>
                <w:rFonts w:eastAsiaTheme="minorEastAsia"/>
                <w:i/>
                <w:color w:val="0070C0"/>
                <w:lang w:val="en-US" w:eastAsia="zh-CN"/>
              </w:rPr>
            </w:pPr>
          </w:p>
        </w:tc>
      </w:tr>
      <w:tr w:rsidR="0048481E" w14:paraId="6934DF9E" w14:textId="77777777" w:rsidTr="00230575">
        <w:trPr>
          <w:ins w:id="319" w:author="Huawei" w:date="2021-08-20T14:13:00Z"/>
        </w:trPr>
        <w:tc>
          <w:tcPr>
            <w:tcW w:w="1424" w:type="dxa"/>
          </w:tcPr>
          <w:p w14:paraId="5BBC120F" w14:textId="1A5FE258" w:rsidR="0048481E" w:rsidRPr="00B04195" w:rsidRDefault="0048481E" w:rsidP="0048481E">
            <w:pPr>
              <w:spacing w:after="120"/>
              <w:rPr>
                <w:ins w:id="320" w:author="Huawei" w:date="2021-08-20T14:13:00Z"/>
                <w:rFonts w:eastAsiaTheme="minorEastAsia"/>
                <w:color w:val="0070C0"/>
                <w:lang w:eastAsia="zh-CN"/>
              </w:rPr>
            </w:pPr>
            <w:ins w:id="321" w:author="Huawei" w:date="2021-08-20T14:18:00Z">
              <w:r w:rsidRPr="004C03F5">
                <w:t>R4-2113186</w:t>
              </w:r>
            </w:ins>
          </w:p>
        </w:tc>
        <w:tc>
          <w:tcPr>
            <w:tcW w:w="2682" w:type="dxa"/>
          </w:tcPr>
          <w:p w14:paraId="590DB20C" w14:textId="6B7B0AA1" w:rsidR="0048481E" w:rsidRPr="00404831" w:rsidRDefault="0048481E" w:rsidP="0048481E">
            <w:pPr>
              <w:spacing w:after="120"/>
              <w:rPr>
                <w:ins w:id="322" w:author="Huawei" w:date="2021-08-20T14:13:00Z"/>
                <w:rFonts w:eastAsiaTheme="minorEastAsia"/>
                <w:i/>
                <w:color w:val="0070C0"/>
                <w:lang w:val="en-US" w:eastAsia="zh-CN"/>
              </w:rPr>
            </w:pPr>
            <w:ins w:id="323" w:author="Huawei" w:date="2021-08-20T14:18:00Z">
              <w:r w:rsidRPr="004C03F5">
                <w:t>draftCR to 38.141-2: Addition of Plane Wave Synthesizer in OTA measurement system set-up</w:t>
              </w:r>
            </w:ins>
          </w:p>
        </w:tc>
        <w:tc>
          <w:tcPr>
            <w:tcW w:w="1418" w:type="dxa"/>
          </w:tcPr>
          <w:p w14:paraId="7D746613" w14:textId="6A53B953" w:rsidR="0048481E" w:rsidRPr="00404831" w:rsidRDefault="0048481E" w:rsidP="0048481E">
            <w:pPr>
              <w:spacing w:after="120"/>
              <w:rPr>
                <w:ins w:id="324" w:author="Huawei" w:date="2021-08-20T14:13:00Z"/>
                <w:rFonts w:eastAsiaTheme="minorEastAsia"/>
                <w:i/>
                <w:color w:val="0070C0"/>
                <w:lang w:val="en-US" w:eastAsia="zh-CN"/>
              </w:rPr>
            </w:pPr>
            <w:ins w:id="325" w:author="Huawei" w:date="2021-08-20T14:18:00Z">
              <w:r w:rsidRPr="004C03F5">
                <w:t>CAICT, Rohde &amp; Schwarz</w:t>
              </w:r>
            </w:ins>
          </w:p>
        </w:tc>
        <w:tc>
          <w:tcPr>
            <w:tcW w:w="2409" w:type="dxa"/>
          </w:tcPr>
          <w:p w14:paraId="757CE06F" w14:textId="0FFD1413" w:rsidR="0048481E" w:rsidRPr="003418CB" w:rsidRDefault="002C70EC" w:rsidP="0048481E">
            <w:pPr>
              <w:spacing w:after="120"/>
              <w:rPr>
                <w:ins w:id="326" w:author="Huawei" w:date="2021-08-20T14:13:00Z"/>
                <w:rFonts w:eastAsiaTheme="minorEastAsia"/>
                <w:color w:val="0070C0"/>
                <w:lang w:val="en-US" w:eastAsia="zh-CN"/>
              </w:rPr>
            </w:pPr>
            <w:ins w:id="327" w:author="Huawei" w:date="2021-08-20T17:17:00Z">
              <w:r>
                <w:rPr>
                  <w:rFonts w:eastAsiaTheme="minorEastAsia"/>
                  <w:color w:val="0070C0"/>
                  <w:lang w:val="en-US" w:eastAsia="zh-CN"/>
                </w:rPr>
                <w:t>Return to</w:t>
              </w:r>
            </w:ins>
          </w:p>
        </w:tc>
        <w:tc>
          <w:tcPr>
            <w:tcW w:w="1698" w:type="dxa"/>
          </w:tcPr>
          <w:p w14:paraId="52BAF424" w14:textId="77777777" w:rsidR="0048481E" w:rsidRPr="00404831" w:rsidRDefault="0048481E" w:rsidP="0048481E">
            <w:pPr>
              <w:spacing w:after="120"/>
              <w:rPr>
                <w:ins w:id="328" w:author="Huawei" w:date="2021-08-20T14:13:00Z"/>
                <w:rFonts w:eastAsiaTheme="minorEastAsia"/>
                <w:i/>
                <w:color w:val="0070C0"/>
                <w:lang w:val="en-US" w:eastAsia="zh-CN"/>
              </w:rPr>
            </w:pPr>
          </w:p>
        </w:tc>
      </w:tr>
      <w:tr w:rsidR="0048481E" w14:paraId="69DEF3AD" w14:textId="77777777" w:rsidTr="00230575">
        <w:trPr>
          <w:ins w:id="329" w:author="Huawei" w:date="2021-08-20T14:13:00Z"/>
        </w:trPr>
        <w:tc>
          <w:tcPr>
            <w:tcW w:w="1424" w:type="dxa"/>
          </w:tcPr>
          <w:p w14:paraId="5A194A6A" w14:textId="28F9824A" w:rsidR="0048481E" w:rsidRPr="00B04195" w:rsidRDefault="0048481E" w:rsidP="0048481E">
            <w:pPr>
              <w:spacing w:after="120"/>
              <w:rPr>
                <w:ins w:id="330" w:author="Huawei" w:date="2021-08-20T14:13:00Z"/>
                <w:rFonts w:eastAsiaTheme="minorEastAsia"/>
                <w:color w:val="0070C0"/>
                <w:lang w:eastAsia="zh-CN"/>
              </w:rPr>
            </w:pPr>
            <w:ins w:id="331" w:author="Huawei" w:date="2021-08-20T14:18:00Z">
              <w:r w:rsidRPr="004C03F5">
                <w:t>R4-2113313</w:t>
              </w:r>
            </w:ins>
          </w:p>
        </w:tc>
        <w:tc>
          <w:tcPr>
            <w:tcW w:w="2682" w:type="dxa"/>
          </w:tcPr>
          <w:p w14:paraId="1748B354" w14:textId="07082242" w:rsidR="0048481E" w:rsidRPr="00404831" w:rsidRDefault="0048481E" w:rsidP="0048481E">
            <w:pPr>
              <w:spacing w:after="120"/>
              <w:rPr>
                <w:ins w:id="332" w:author="Huawei" w:date="2021-08-20T14:13:00Z"/>
                <w:rFonts w:eastAsiaTheme="minorEastAsia"/>
                <w:i/>
                <w:color w:val="0070C0"/>
                <w:lang w:val="en-US" w:eastAsia="zh-CN"/>
              </w:rPr>
            </w:pPr>
            <w:ins w:id="333" w:author="Huawei" w:date="2021-08-20T14:18:00Z">
              <w:r w:rsidRPr="004C03F5">
                <w:t>CR to TR 37.842: Addition of array antenna model extension in subclause 5.3.3</w:t>
              </w:r>
            </w:ins>
          </w:p>
        </w:tc>
        <w:tc>
          <w:tcPr>
            <w:tcW w:w="1418" w:type="dxa"/>
          </w:tcPr>
          <w:p w14:paraId="5B1469CB" w14:textId="5E16FB7E" w:rsidR="0048481E" w:rsidRPr="00404831" w:rsidRDefault="0048481E" w:rsidP="0048481E">
            <w:pPr>
              <w:spacing w:after="120"/>
              <w:rPr>
                <w:ins w:id="334" w:author="Huawei" w:date="2021-08-20T14:13:00Z"/>
                <w:rFonts w:eastAsiaTheme="minorEastAsia"/>
                <w:i/>
                <w:color w:val="0070C0"/>
                <w:lang w:val="en-US" w:eastAsia="zh-CN"/>
              </w:rPr>
            </w:pPr>
            <w:ins w:id="335" w:author="Huawei" w:date="2021-08-20T14:18:00Z">
              <w:r w:rsidRPr="004C03F5">
                <w:t>Ericsson</w:t>
              </w:r>
            </w:ins>
          </w:p>
        </w:tc>
        <w:tc>
          <w:tcPr>
            <w:tcW w:w="2409" w:type="dxa"/>
          </w:tcPr>
          <w:p w14:paraId="392B6724" w14:textId="24E6410D" w:rsidR="0048481E" w:rsidRPr="003418CB" w:rsidRDefault="00BB0C1D" w:rsidP="0048481E">
            <w:pPr>
              <w:spacing w:after="120"/>
              <w:rPr>
                <w:ins w:id="336" w:author="Huawei" w:date="2021-08-20T14:13:00Z"/>
                <w:rFonts w:eastAsiaTheme="minorEastAsia"/>
                <w:color w:val="0070C0"/>
                <w:lang w:val="en-US" w:eastAsia="zh-CN"/>
              </w:rPr>
            </w:pPr>
            <w:ins w:id="337" w:author="Huawei" w:date="2021-08-20T17:25:00Z">
              <w:r w:rsidRPr="00BB0C1D">
                <w:rPr>
                  <w:rFonts w:eastAsiaTheme="minorEastAsia"/>
                  <w:lang w:eastAsia="zh-CN"/>
                </w:rPr>
                <w:t>not pursued</w:t>
              </w:r>
            </w:ins>
          </w:p>
        </w:tc>
        <w:tc>
          <w:tcPr>
            <w:tcW w:w="1698" w:type="dxa"/>
          </w:tcPr>
          <w:p w14:paraId="5120941D" w14:textId="77777777" w:rsidR="0048481E" w:rsidRPr="00404831" w:rsidRDefault="0048481E" w:rsidP="0048481E">
            <w:pPr>
              <w:spacing w:after="120"/>
              <w:rPr>
                <w:ins w:id="338" w:author="Huawei" w:date="2021-08-20T14:13:00Z"/>
                <w:rFonts w:eastAsiaTheme="minorEastAsia"/>
                <w:i/>
                <w:color w:val="0070C0"/>
                <w:lang w:val="en-US" w:eastAsia="zh-CN"/>
              </w:rPr>
            </w:pPr>
          </w:p>
        </w:tc>
      </w:tr>
      <w:tr w:rsidR="0048481E" w14:paraId="3AE18AF9" w14:textId="77777777" w:rsidTr="00230575">
        <w:trPr>
          <w:ins w:id="339" w:author="Huawei" w:date="2021-08-20T14:13:00Z"/>
        </w:trPr>
        <w:tc>
          <w:tcPr>
            <w:tcW w:w="1424" w:type="dxa"/>
          </w:tcPr>
          <w:p w14:paraId="23F69496" w14:textId="32BAEF7C" w:rsidR="0048481E" w:rsidRPr="00B04195" w:rsidRDefault="0048481E" w:rsidP="0048481E">
            <w:pPr>
              <w:spacing w:after="120"/>
              <w:rPr>
                <w:ins w:id="340" w:author="Huawei" w:date="2021-08-20T14:13:00Z"/>
                <w:rFonts w:eastAsiaTheme="minorEastAsia"/>
                <w:color w:val="0070C0"/>
                <w:lang w:eastAsia="zh-CN"/>
              </w:rPr>
            </w:pPr>
            <w:ins w:id="341" w:author="Huawei" w:date="2021-08-20T14:18:00Z">
              <w:r w:rsidRPr="004C03F5">
                <w:t>R4-2113496</w:t>
              </w:r>
            </w:ins>
          </w:p>
        </w:tc>
        <w:tc>
          <w:tcPr>
            <w:tcW w:w="2682" w:type="dxa"/>
          </w:tcPr>
          <w:p w14:paraId="45AF08AC" w14:textId="4882324D" w:rsidR="0048481E" w:rsidRPr="00404831" w:rsidRDefault="0048481E" w:rsidP="0048481E">
            <w:pPr>
              <w:spacing w:after="120"/>
              <w:rPr>
                <w:ins w:id="342" w:author="Huawei" w:date="2021-08-20T14:13:00Z"/>
                <w:rFonts w:eastAsiaTheme="minorEastAsia"/>
                <w:i/>
                <w:color w:val="0070C0"/>
                <w:lang w:val="en-US" w:eastAsia="zh-CN"/>
              </w:rPr>
            </w:pPr>
            <w:ins w:id="343" w:author="Huawei" w:date="2021-08-20T14:18:00Z">
              <w:r w:rsidRPr="004C03F5">
                <w:t>Draft CR to TS 38.141-1 NRTC4 test configuration correction</w:t>
              </w:r>
            </w:ins>
          </w:p>
        </w:tc>
        <w:tc>
          <w:tcPr>
            <w:tcW w:w="1418" w:type="dxa"/>
          </w:tcPr>
          <w:p w14:paraId="66EC8194" w14:textId="45D08E09" w:rsidR="0048481E" w:rsidRPr="00404831" w:rsidRDefault="0048481E" w:rsidP="0048481E">
            <w:pPr>
              <w:spacing w:after="120"/>
              <w:rPr>
                <w:ins w:id="344" w:author="Huawei" w:date="2021-08-20T14:13:00Z"/>
                <w:rFonts w:eastAsiaTheme="minorEastAsia"/>
                <w:i/>
                <w:color w:val="0070C0"/>
                <w:lang w:val="en-US" w:eastAsia="zh-CN"/>
              </w:rPr>
            </w:pPr>
            <w:ins w:id="345" w:author="Huawei" w:date="2021-08-20T14:18:00Z">
              <w:r w:rsidRPr="004C03F5">
                <w:t>Nokia, Nokia Shaghai Bell</w:t>
              </w:r>
            </w:ins>
          </w:p>
        </w:tc>
        <w:tc>
          <w:tcPr>
            <w:tcW w:w="2409" w:type="dxa"/>
          </w:tcPr>
          <w:p w14:paraId="1A33F577" w14:textId="3CD3C42B" w:rsidR="0048481E" w:rsidRPr="003418CB" w:rsidRDefault="00056570" w:rsidP="0048481E">
            <w:pPr>
              <w:spacing w:after="120"/>
              <w:rPr>
                <w:ins w:id="346" w:author="Huawei" w:date="2021-08-20T14:13:00Z"/>
                <w:rFonts w:eastAsiaTheme="minorEastAsia"/>
                <w:color w:val="0070C0"/>
                <w:lang w:val="en-US" w:eastAsia="zh-CN"/>
              </w:rPr>
            </w:pPr>
            <w:ins w:id="347" w:author="Huawei" w:date="2021-08-20T16:25: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565CA2E2" w14:textId="77777777" w:rsidR="0048481E" w:rsidRPr="00404831" w:rsidRDefault="0048481E" w:rsidP="0048481E">
            <w:pPr>
              <w:spacing w:after="120"/>
              <w:rPr>
                <w:ins w:id="348" w:author="Huawei" w:date="2021-08-20T14:13:00Z"/>
                <w:rFonts w:eastAsiaTheme="minorEastAsia"/>
                <w:i/>
                <w:color w:val="0070C0"/>
                <w:lang w:val="en-US" w:eastAsia="zh-CN"/>
              </w:rPr>
            </w:pPr>
          </w:p>
        </w:tc>
      </w:tr>
      <w:tr w:rsidR="0048481E" w14:paraId="1E36F428" w14:textId="77777777" w:rsidTr="00230575">
        <w:trPr>
          <w:ins w:id="349" w:author="Huawei" w:date="2021-08-20T14:13:00Z"/>
        </w:trPr>
        <w:tc>
          <w:tcPr>
            <w:tcW w:w="1424" w:type="dxa"/>
          </w:tcPr>
          <w:p w14:paraId="544138FC" w14:textId="6CE5D5D8" w:rsidR="0048481E" w:rsidRPr="00B04195" w:rsidRDefault="0048481E" w:rsidP="0048481E">
            <w:pPr>
              <w:spacing w:after="120"/>
              <w:rPr>
                <w:ins w:id="350" w:author="Huawei" w:date="2021-08-20T14:13:00Z"/>
                <w:rFonts w:eastAsiaTheme="minorEastAsia"/>
                <w:color w:val="0070C0"/>
                <w:lang w:eastAsia="zh-CN"/>
              </w:rPr>
            </w:pPr>
            <w:ins w:id="351" w:author="Huawei" w:date="2021-08-20T14:18:00Z">
              <w:r w:rsidRPr="004C03F5">
                <w:t>R4-2113497</w:t>
              </w:r>
            </w:ins>
          </w:p>
        </w:tc>
        <w:tc>
          <w:tcPr>
            <w:tcW w:w="2682" w:type="dxa"/>
          </w:tcPr>
          <w:p w14:paraId="65340352" w14:textId="4849B2DC" w:rsidR="0048481E" w:rsidRPr="00404831" w:rsidRDefault="0048481E" w:rsidP="0048481E">
            <w:pPr>
              <w:spacing w:after="120"/>
              <w:rPr>
                <w:ins w:id="352" w:author="Huawei" w:date="2021-08-20T14:13:00Z"/>
                <w:rFonts w:eastAsiaTheme="minorEastAsia"/>
                <w:i/>
                <w:color w:val="0070C0"/>
                <w:lang w:val="en-US" w:eastAsia="zh-CN"/>
              </w:rPr>
            </w:pPr>
            <w:ins w:id="353" w:author="Huawei" w:date="2021-08-20T14:18:00Z">
              <w:r w:rsidRPr="004C03F5">
                <w:t>Draft CR to TS 38.141-1 NRTC4 test configuration correction</w:t>
              </w:r>
            </w:ins>
          </w:p>
        </w:tc>
        <w:tc>
          <w:tcPr>
            <w:tcW w:w="1418" w:type="dxa"/>
          </w:tcPr>
          <w:p w14:paraId="17705096" w14:textId="4E5F7145" w:rsidR="0048481E" w:rsidRPr="00404831" w:rsidRDefault="0048481E" w:rsidP="0048481E">
            <w:pPr>
              <w:spacing w:after="120"/>
              <w:rPr>
                <w:ins w:id="354" w:author="Huawei" w:date="2021-08-20T14:13:00Z"/>
                <w:rFonts w:eastAsiaTheme="minorEastAsia"/>
                <w:i/>
                <w:color w:val="0070C0"/>
                <w:lang w:val="en-US" w:eastAsia="zh-CN"/>
              </w:rPr>
            </w:pPr>
            <w:ins w:id="355" w:author="Huawei" w:date="2021-08-20T14:18:00Z">
              <w:r w:rsidRPr="004C03F5">
                <w:t>Nokia, Nokia Shaghai Bell</w:t>
              </w:r>
            </w:ins>
          </w:p>
        </w:tc>
        <w:tc>
          <w:tcPr>
            <w:tcW w:w="2409" w:type="dxa"/>
          </w:tcPr>
          <w:p w14:paraId="4AD03E44" w14:textId="0EE4EF2B" w:rsidR="0048481E" w:rsidRPr="003418CB" w:rsidRDefault="00056570" w:rsidP="0048481E">
            <w:pPr>
              <w:spacing w:after="120"/>
              <w:rPr>
                <w:ins w:id="356" w:author="Huawei" w:date="2021-08-20T14:13:00Z"/>
                <w:rFonts w:eastAsiaTheme="minorEastAsia"/>
                <w:color w:val="0070C0"/>
                <w:lang w:val="en-US" w:eastAsia="zh-CN"/>
              </w:rPr>
            </w:pPr>
            <w:ins w:id="357" w:author="Huawei" w:date="2021-08-20T16:26: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31F1A440" w14:textId="77777777" w:rsidR="0048481E" w:rsidRPr="00404831" w:rsidRDefault="0048481E" w:rsidP="0048481E">
            <w:pPr>
              <w:spacing w:after="120"/>
              <w:rPr>
                <w:ins w:id="358" w:author="Huawei" w:date="2021-08-20T14:13:00Z"/>
                <w:rFonts w:eastAsiaTheme="minorEastAsia"/>
                <w:i/>
                <w:color w:val="0070C0"/>
                <w:lang w:val="en-US" w:eastAsia="zh-CN"/>
              </w:rPr>
            </w:pPr>
          </w:p>
        </w:tc>
      </w:tr>
      <w:tr w:rsidR="0048481E" w14:paraId="404945D9" w14:textId="77777777" w:rsidTr="00230575">
        <w:trPr>
          <w:ins w:id="359" w:author="Huawei" w:date="2021-08-20T14:13:00Z"/>
        </w:trPr>
        <w:tc>
          <w:tcPr>
            <w:tcW w:w="1424" w:type="dxa"/>
          </w:tcPr>
          <w:p w14:paraId="570418E9" w14:textId="3E894B9E" w:rsidR="0048481E" w:rsidRPr="00B04195" w:rsidRDefault="0048481E" w:rsidP="0048481E">
            <w:pPr>
              <w:spacing w:after="120"/>
              <w:rPr>
                <w:ins w:id="360" w:author="Huawei" w:date="2021-08-20T14:13:00Z"/>
                <w:rFonts w:eastAsiaTheme="minorEastAsia"/>
                <w:color w:val="0070C0"/>
                <w:lang w:eastAsia="zh-CN"/>
              </w:rPr>
            </w:pPr>
            <w:ins w:id="361" w:author="Huawei" w:date="2021-08-20T14:18:00Z">
              <w:r w:rsidRPr="004C03F5">
                <w:t>R4-2113498</w:t>
              </w:r>
            </w:ins>
          </w:p>
        </w:tc>
        <w:tc>
          <w:tcPr>
            <w:tcW w:w="2682" w:type="dxa"/>
          </w:tcPr>
          <w:p w14:paraId="533C7F1B" w14:textId="3426C74A" w:rsidR="0048481E" w:rsidRPr="00404831" w:rsidRDefault="0048481E" w:rsidP="0048481E">
            <w:pPr>
              <w:spacing w:after="120"/>
              <w:rPr>
                <w:ins w:id="362" w:author="Huawei" w:date="2021-08-20T14:13:00Z"/>
                <w:rFonts w:eastAsiaTheme="minorEastAsia"/>
                <w:i/>
                <w:color w:val="0070C0"/>
                <w:lang w:val="en-US" w:eastAsia="zh-CN"/>
              </w:rPr>
            </w:pPr>
            <w:ins w:id="363" w:author="Huawei" w:date="2021-08-20T14:18:00Z">
              <w:r w:rsidRPr="004C03F5">
                <w:t>Draft CR to TS 38.141-1 NRTC4 test configuration correction</w:t>
              </w:r>
            </w:ins>
          </w:p>
        </w:tc>
        <w:tc>
          <w:tcPr>
            <w:tcW w:w="1418" w:type="dxa"/>
          </w:tcPr>
          <w:p w14:paraId="52E50E31" w14:textId="4EB82205" w:rsidR="0048481E" w:rsidRPr="00404831" w:rsidRDefault="0048481E" w:rsidP="0048481E">
            <w:pPr>
              <w:spacing w:after="120"/>
              <w:rPr>
                <w:ins w:id="364" w:author="Huawei" w:date="2021-08-20T14:13:00Z"/>
                <w:rFonts w:eastAsiaTheme="minorEastAsia"/>
                <w:i/>
                <w:color w:val="0070C0"/>
                <w:lang w:val="en-US" w:eastAsia="zh-CN"/>
              </w:rPr>
            </w:pPr>
            <w:ins w:id="365" w:author="Huawei" w:date="2021-08-20T14:18:00Z">
              <w:r w:rsidRPr="004C03F5">
                <w:t>Nokia, Nokia Shaghai Bell</w:t>
              </w:r>
            </w:ins>
          </w:p>
        </w:tc>
        <w:tc>
          <w:tcPr>
            <w:tcW w:w="2409" w:type="dxa"/>
          </w:tcPr>
          <w:p w14:paraId="385E5068" w14:textId="4E48992D" w:rsidR="0048481E" w:rsidRPr="003418CB" w:rsidRDefault="00056570" w:rsidP="0048481E">
            <w:pPr>
              <w:spacing w:after="120"/>
              <w:rPr>
                <w:ins w:id="366" w:author="Huawei" w:date="2021-08-20T14:13:00Z"/>
                <w:rFonts w:eastAsiaTheme="minorEastAsia"/>
                <w:color w:val="0070C0"/>
                <w:lang w:val="en-US" w:eastAsia="zh-CN"/>
              </w:rPr>
            </w:pPr>
            <w:ins w:id="367" w:author="Huawei" w:date="2021-08-20T16:26: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153F811F" w14:textId="77777777" w:rsidR="0048481E" w:rsidRPr="00404831" w:rsidRDefault="0048481E" w:rsidP="0048481E">
            <w:pPr>
              <w:spacing w:after="120"/>
              <w:rPr>
                <w:ins w:id="368" w:author="Huawei" w:date="2021-08-20T14:13:00Z"/>
                <w:rFonts w:eastAsiaTheme="minorEastAsia"/>
                <w:i/>
                <w:color w:val="0070C0"/>
                <w:lang w:val="en-US" w:eastAsia="zh-CN"/>
              </w:rPr>
            </w:pPr>
          </w:p>
        </w:tc>
      </w:tr>
      <w:tr w:rsidR="00435049" w14:paraId="010C9394" w14:textId="77777777" w:rsidTr="00230575">
        <w:trPr>
          <w:ins w:id="369" w:author="Huawei" w:date="2021-08-20T14:13:00Z"/>
        </w:trPr>
        <w:tc>
          <w:tcPr>
            <w:tcW w:w="1424" w:type="dxa"/>
          </w:tcPr>
          <w:p w14:paraId="66432AA2" w14:textId="08FE063E" w:rsidR="00435049" w:rsidRPr="00B04195" w:rsidRDefault="00435049" w:rsidP="00435049">
            <w:pPr>
              <w:spacing w:after="120"/>
              <w:rPr>
                <w:ins w:id="370" w:author="Huawei" w:date="2021-08-20T14:13:00Z"/>
                <w:rFonts w:eastAsiaTheme="minorEastAsia"/>
                <w:color w:val="0070C0"/>
                <w:lang w:eastAsia="zh-CN"/>
              </w:rPr>
            </w:pPr>
            <w:ins w:id="371" w:author="Huawei" w:date="2021-08-20T14:18:00Z">
              <w:r w:rsidRPr="004C03F5">
                <w:t>R4-2113499</w:t>
              </w:r>
            </w:ins>
          </w:p>
        </w:tc>
        <w:tc>
          <w:tcPr>
            <w:tcW w:w="2682" w:type="dxa"/>
          </w:tcPr>
          <w:p w14:paraId="39C77ECA" w14:textId="144225A2" w:rsidR="00435049" w:rsidRPr="00404831" w:rsidRDefault="00435049" w:rsidP="00435049">
            <w:pPr>
              <w:spacing w:after="120"/>
              <w:rPr>
                <w:ins w:id="372" w:author="Huawei" w:date="2021-08-20T14:13:00Z"/>
                <w:rFonts w:eastAsiaTheme="minorEastAsia"/>
                <w:i/>
                <w:color w:val="0070C0"/>
                <w:lang w:val="en-US" w:eastAsia="zh-CN"/>
              </w:rPr>
            </w:pPr>
            <w:ins w:id="373" w:author="Huawei" w:date="2021-08-20T14:18:00Z">
              <w:r w:rsidRPr="004C03F5">
                <w:t>Draft CR to TS 38.141-2 test configuration corrections</w:t>
              </w:r>
            </w:ins>
          </w:p>
        </w:tc>
        <w:tc>
          <w:tcPr>
            <w:tcW w:w="1418" w:type="dxa"/>
          </w:tcPr>
          <w:p w14:paraId="3557E17A" w14:textId="48AA78AA" w:rsidR="00435049" w:rsidRPr="00404831" w:rsidRDefault="00435049" w:rsidP="00435049">
            <w:pPr>
              <w:spacing w:after="120"/>
              <w:rPr>
                <w:ins w:id="374" w:author="Huawei" w:date="2021-08-20T14:13:00Z"/>
                <w:rFonts w:eastAsiaTheme="minorEastAsia"/>
                <w:i/>
                <w:color w:val="0070C0"/>
                <w:lang w:val="en-US" w:eastAsia="zh-CN"/>
              </w:rPr>
            </w:pPr>
            <w:ins w:id="375" w:author="Huawei" w:date="2021-08-20T14:18:00Z">
              <w:r w:rsidRPr="004C03F5">
                <w:t>Nokia, Nokia Shaghai Bell</w:t>
              </w:r>
            </w:ins>
          </w:p>
        </w:tc>
        <w:tc>
          <w:tcPr>
            <w:tcW w:w="2409" w:type="dxa"/>
          </w:tcPr>
          <w:p w14:paraId="0771D3D9" w14:textId="0A22745F" w:rsidR="00435049" w:rsidRPr="003418CB" w:rsidRDefault="00435049" w:rsidP="00435049">
            <w:pPr>
              <w:spacing w:after="120"/>
              <w:rPr>
                <w:ins w:id="376" w:author="Huawei" w:date="2021-08-20T14:13:00Z"/>
                <w:rFonts w:eastAsiaTheme="minorEastAsia"/>
                <w:color w:val="0070C0"/>
                <w:lang w:val="en-US" w:eastAsia="zh-CN"/>
              </w:rPr>
            </w:pPr>
            <w:ins w:id="377" w:author="Huawei" w:date="2021-08-20T16:05:00Z">
              <w:r w:rsidRPr="00B04195">
                <w:rPr>
                  <w:rFonts w:eastAsiaTheme="minorEastAsia"/>
                  <w:color w:val="0070C0"/>
                  <w:lang w:val="en-US" w:eastAsia="zh-CN"/>
                </w:rPr>
                <w:t>Revised</w:t>
              </w:r>
            </w:ins>
          </w:p>
        </w:tc>
        <w:tc>
          <w:tcPr>
            <w:tcW w:w="1698" w:type="dxa"/>
          </w:tcPr>
          <w:p w14:paraId="34D8ED18" w14:textId="77777777" w:rsidR="00435049" w:rsidRPr="00404831" w:rsidRDefault="00435049" w:rsidP="00435049">
            <w:pPr>
              <w:spacing w:after="120"/>
              <w:rPr>
                <w:ins w:id="378" w:author="Huawei" w:date="2021-08-20T14:13:00Z"/>
                <w:rFonts w:eastAsiaTheme="minorEastAsia"/>
                <w:i/>
                <w:color w:val="0070C0"/>
                <w:lang w:val="en-US" w:eastAsia="zh-CN"/>
              </w:rPr>
            </w:pPr>
          </w:p>
        </w:tc>
      </w:tr>
      <w:tr w:rsidR="00435049" w14:paraId="76DE4B03" w14:textId="77777777" w:rsidTr="00230575">
        <w:trPr>
          <w:ins w:id="379" w:author="Huawei" w:date="2021-08-20T14:13:00Z"/>
        </w:trPr>
        <w:tc>
          <w:tcPr>
            <w:tcW w:w="1424" w:type="dxa"/>
          </w:tcPr>
          <w:p w14:paraId="05157E18" w14:textId="4EE3F02B" w:rsidR="00435049" w:rsidRPr="00B04195" w:rsidRDefault="00435049" w:rsidP="00435049">
            <w:pPr>
              <w:spacing w:after="120"/>
              <w:rPr>
                <w:ins w:id="380" w:author="Huawei" w:date="2021-08-20T14:13:00Z"/>
                <w:rFonts w:eastAsiaTheme="minorEastAsia"/>
                <w:color w:val="0070C0"/>
                <w:lang w:eastAsia="zh-CN"/>
              </w:rPr>
            </w:pPr>
            <w:ins w:id="381" w:author="Huawei" w:date="2021-08-20T14:18:00Z">
              <w:r w:rsidRPr="004C03F5">
                <w:t>R4-2113500</w:t>
              </w:r>
            </w:ins>
          </w:p>
        </w:tc>
        <w:tc>
          <w:tcPr>
            <w:tcW w:w="2682" w:type="dxa"/>
          </w:tcPr>
          <w:p w14:paraId="24930755" w14:textId="1981765E" w:rsidR="00435049" w:rsidRPr="00404831" w:rsidRDefault="00435049" w:rsidP="00435049">
            <w:pPr>
              <w:spacing w:after="120"/>
              <w:rPr>
                <w:ins w:id="382" w:author="Huawei" w:date="2021-08-20T14:13:00Z"/>
                <w:rFonts w:eastAsiaTheme="minorEastAsia"/>
                <w:i/>
                <w:color w:val="0070C0"/>
                <w:lang w:val="en-US" w:eastAsia="zh-CN"/>
              </w:rPr>
            </w:pPr>
            <w:ins w:id="383" w:author="Huawei" w:date="2021-08-20T14:18:00Z">
              <w:r w:rsidRPr="004C03F5">
                <w:t>Draft CR to TS 38.141-2 test configuration corrections</w:t>
              </w:r>
            </w:ins>
          </w:p>
        </w:tc>
        <w:tc>
          <w:tcPr>
            <w:tcW w:w="1418" w:type="dxa"/>
          </w:tcPr>
          <w:p w14:paraId="378D0C97" w14:textId="16A6B856" w:rsidR="00435049" w:rsidRPr="00404831" w:rsidRDefault="00435049" w:rsidP="00435049">
            <w:pPr>
              <w:spacing w:after="120"/>
              <w:rPr>
                <w:ins w:id="384" w:author="Huawei" w:date="2021-08-20T14:13:00Z"/>
                <w:rFonts w:eastAsiaTheme="minorEastAsia"/>
                <w:i/>
                <w:color w:val="0070C0"/>
                <w:lang w:val="en-US" w:eastAsia="zh-CN"/>
              </w:rPr>
            </w:pPr>
            <w:ins w:id="385" w:author="Huawei" w:date="2021-08-20T14:18:00Z">
              <w:r w:rsidRPr="004C03F5">
                <w:t>Nokia, Nokia Shaghai Bell</w:t>
              </w:r>
            </w:ins>
          </w:p>
        </w:tc>
        <w:tc>
          <w:tcPr>
            <w:tcW w:w="2409" w:type="dxa"/>
          </w:tcPr>
          <w:p w14:paraId="3928C5FC" w14:textId="66D70A3F" w:rsidR="00435049" w:rsidRPr="003418CB" w:rsidRDefault="00435049" w:rsidP="00435049">
            <w:pPr>
              <w:spacing w:after="120"/>
              <w:rPr>
                <w:ins w:id="386" w:author="Huawei" w:date="2021-08-20T14:13:00Z"/>
                <w:rFonts w:eastAsiaTheme="minorEastAsia"/>
                <w:color w:val="0070C0"/>
                <w:lang w:val="en-US" w:eastAsia="zh-CN"/>
              </w:rPr>
            </w:pPr>
            <w:ins w:id="387" w:author="Huawei" w:date="2021-08-20T16:05:00Z">
              <w:r>
                <w:rPr>
                  <w:rFonts w:eastAsiaTheme="minorEastAsia"/>
                  <w:color w:val="0070C0"/>
                  <w:lang w:val="en-US" w:eastAsia="zh-CN"/>
                </w:rPr>
                <w:t>Return to</w:t>
              </w:r>
            </w:ins>
          </w:p>
        </w:tc>
        <w:tc>
          <w:tcPr>
            <w:tcW w:w="1698" w:type="dxa"/>
          </w:tcPr>
          <w:p w14:paraId="6C40392C" w14:textId="77777777" w:rsidR="00435049" w:rsidRPr="00404831" w:rsidRDefault="00435049" w:rsidP="00435049">
            <w:pPr>
              <w:spacing w:after="120"/>
              <w:rPr>
                <w:ins w:id="388" w:author="Huawei" w:date="2021-08-20T14:13:00Z"/>
                <w:rFonts w:eastAsiaTheme="minorEastAsia"/>
                <w:i/>
                <w:color w:val="0070C0"/>
                <w:lang w:val="en-US" w:eastAsia="zh-CN"/>
              </w:rPr>
            </w:pPr>
          </w:p>
        </w:tc>
      </w:tr>
      <w:tr w:rsidR="00435049" w14:paraId="252D7756" w14:textId="77777777" w:rsidTr="00230575">
        <w:trPr>
          <w:ins w:id="389" w:author="Huawei" w:date="2021-08-20T14:13:00Z"/>
        </w:trPr>
        <w:tc>
          <w:tcPr>
            <w:tcW w:w="1424" w:type="dxa"/>
          </w:tcPr>
          <w:p w14:paraId="3F31A3C9" w14:textId="14FA79F6" w:rsidR="00435049" w:rsidRPr="00B04195" w:rsidRDefault="00435049" w:rsidP="00435049">
            <w:pPr>
              <w:spacing w:after="120"/>
              <w:rPr>
                <w:ins w:id="390" w:author="Huawei" w:date="2021-08-20T14:13:00Z"/>
                <w:rFonts w:eastAsiaTheme="minorEastAsia"/>
                <w:color w:val="0070C0"/>
                <w:lang w:eastAsia="zh-CN"/>
              </w:rPr>
            </w:pPr>
            <w:ins w:id="391" w:author="Huawei" w:date="2021-08-20T14:18:00Z">
              <w:r w:rsidRPr="004C03F5">
                <w:t>R4-2113501</w:t>
              </w:r>
            </w:ins>
          </w:p>
        </w:tc>
        <w:tc>
          <w:tcPr>
            <w:tcW w:w="2682" w:type="dxa"/>
          </w:tcPr>
          <w:p w14:paraId="6E652657" w14:textId="6825871D" w:rsidR="00435049" w:rsidRPr="00404831" w:rsidRDefault="00435049" w:rsidP="00435049">
            <w:pPr>
              <w:spacing w:after="120"/>
              <w:rPr>
                <w:ins w:id="392" w:author="Huawei" w:date="2021-08-20T14:13:00Z"/>
                <w:rFonts w:eastAsiaTheme="minorEastAsia"/>
                <w:i/>
                <w:color w:val="0070C0"/>
                <w:lang w:val="en-US" w:eastAsia="zh-CN"/>
              </w:rPr>
            </w:pPr>
            <w:ins w:id="393" w:author="Huawei" w:date="2021-08-20T14:18:00Z">
              <w:r w:rsidRPr="004C03F5">
                <w:t>Draft CR to TS 38.141-2 test configuration corrections</w:t>
              </w:r>
            </w:ins>
          </w:p>
        </w:tc>
        <w:tc>
          <w:tcPr>
            <w:tcW w:w="1418" w:type="dxa"/>
          </w:tcPr>
          <w:p w14:paraId="397CCD05" w14:textId="02BD5EF2" w:rsidR="00435049" w:rsidRPr="00404831" w:rsidRDefault="00435049" w:rsidP="00435049">
            <w:pPr>
              <w:spacing w:after="120"/>
              <w:rPr>
                <w:ins w:id="394" w:author="Huawei" w:date="2021-08-20T14:13:00Z"/>
                <w:rFonts w:eastAsiaTheme="minorEastAsia"/>
                <w:i/>
                <w:color w:val="0070C0"/>
                <w:lang w:val="en-US" w:eastAsia="zh-CN"/>
              </w:rPr>
            </w:pPr>
            <w:ins w:id="395" w:author="Huawei" w:date="2021-08-20T14:18:00Z">
              <w:r w:rsidRPr="004C03F5">
                <w:t>Nokia, Nokia Shaghai Bell</w:t>
              </w:r>
            </w:ins>
          </w:p>
        </w:tc>
        <w:tc>
          <w:tcPr>
            <w:tcW w:w="2409" w:type="dxa"/>
          </w:tcPr>
          <w:p w14:paraId="03D20493" w14:textId="62B0F364" w:rsidR="00435049" w:rsidRPr="003418CB" w:rsidRDefault="00435049" w:rsidP="00435049">
            <w:pPr>
              <w:spacing w:after="120"/>
              <w:rPr>
                <w:ins w:id="396" w:author="Huawei" w:date="2021-08-20T14:13:00Z"/>
                <w:rFonts w:eastAsiaTheme="minorEastAsia"/>
                <w:color w:val="0070C0"/>
                <w:lang w:val="en-US" w:eastAsia="zh-CN"/>
              </w:rPr>
            </w:pPr>
            <w:ins w:id="397" w:author="Huawei" w:date="2021-08-20T16:05:00Z">
              <w:r>
                <w:rPr>
                  <w:rFonts w:eastAsiaTheme="minorEastAsia"/>
                  <w:color w:val="0070C0"/>
                  <w:lang w:val="en-US" w:eastAsia="zh-CN"/>
                </w:rPr>
                <w:t>Return to</w:t>
              </w:r>
            </w:ins>
          </w:p>
        </w:tc>
        <w:tc>
          <w:tcPr>
            <w:tcW w:w="1698" w:type="dxa"/>
          </w:tcPr>
          <w:p w14:paraId="2B062105" w14:textId="77777777" w:rsidR="00435049" w:rsidRPr="00404831" w:rsidRDefault="00435049" w:rsidP="00435049">
            <w:pPr>
              <w:spacing w:after="120"/>
              <w:rPr>
                <w:ins w:id="398" w:author="Huawei" w:date="2021-08-20T14:13:00Z"/>
                <w:rFonts w:eastAsiaTheme="minorEastAsia"/>
                <w:i/>
                <w:color w:val="0070C0"/>
                <w:lang w:val="en-US" w:eastAsia="zh-CN"/>
              </w:rPr>
            </w:pPr>
          </w:p>
        </w:tc>
      </w:tr>
      <w:tr w:rsidR="00435049" w14:paraId="64C140E2" w14:textId="77777777" w:rsidTr="00230575">
        <w:trPr>
          <w:ins w:id="399" w:author="Huawei" w:date="2021-08-20T14:13:00Z"/>
        </w:trPr>
        <w:tc>
          <w:tcPr>
            <w:tcW w:w="1424" w:type="dxa"/>
          </w:tcPr>
          <w:p w14:paraId="29EEF8EA" w14:textId="35F0239C" w:rsidR="00435049" w:rsidRPr="00B04195" w:rsidRDefault="00435049" w:rsidP="00435049">
            <w:pPr>
              <w:spacing w:after="120"/>
              <w:rPr>
                <w:ins w:id="400" w:author="Huawei" w:date="2021-08-20T14:13:00Z"/>
                <w:rFonts w:eastAsiaTheme="minorEastAsia"/>
                <w:color w:val="0070C0"/>
                <w:lang w:eastAsia="zh-CN"/>
              </w:rPr>
            </w:pPr>
            <w:ins w:id="401" w:author="Huawei" w:date="2021-08-20T14:18:00Z">
              <w:r w:rsidRPr="004C03F5">
                <w:t>R4-2113987</w:t>
              </w:r>
            </w:ins>
          </w:p>
        </w:tc>
        <w:tc>
          <w:tcPr>
            <w:tcW w:w="2682" w:type="dxa"/>
          </w:tcPr>
          <w:p w14:paraId="4FCFEB18" w14:textId="5892EC44" w:rsidR="00435049" w:rsidRPr="00404831" w:rsidRDefault="00435049" w:rsidP="00435049">
            <w:pPr>
              <w:spacing w:after="120"/>
              <w:rPr>
                <w:ins w:id="402" w:author="Huawei" w:date="2021-08-20T14:13:00Z"/>
                <w:rFonts w:eastAsiaTheme="minorEastAsia"/>
                <w:i/>
                <w:color w:val="0070C0"/>
                <w:lang w:val="en-US" w:eastAsia="zh-CN"/>
              </w:rPr>
            </w:pPr>
            <w:ins w:id="403" w:author="Huawei" w:date="2021-08-20T14:18:00Z">
              <w:r w:rsidRPr="004C03F5">
                <w:t>TS 37.105: Correction of additional spurious emission limits for bands 50, 51, 75, 76</w:t>
              </w:r>
            </w:ins>
          </w:p>
        </w:tc>
        <w:tc>
          <w:tcPr>
            <w:tcW w:w="1418" w:type="dxa"/>
          </w:tcPr>
          <w:p w14:paraId="767AD97F" w14:textId="177EE052" w:rsidR="00435049" w:rsidRPr="00404831" w:rsidRDefault="00435049" w:rsidP="00435049">
            <w:pPr>
              <w:spacing w:after="120"/>
              <w:rPr>
                <w:ins w:id="404" w:author="Huawei" w:date="2021-08-20T14:13:00Z"/>
                <w:rFonts w:eastAsiaTheme="minorEastAsia"/>
                <w:i/>
                <w:color w:val="0070C0"/>
                <w:lang w:val="en-US" w:eastAsia="zh-CN"/>
              </w:rPr>
            </w:pPr>
            <w:ins w:id="405" w:author="Huawei" w:date="2021-08-20T14:18:00Z">
              <w:r w:rsidRPr="004C03F5">
                <w:t>Ericsson</w:t>
              </w:r>
            </w:ins>
          </w:p>
        </w:tc>
        <w:tc>
          <w:tcPr>
            <w:tcW w:w="2409" w:type="dxa"/>
          </w:tcPr>
          <w:p w14:paraId="61F6DEE9" w14:textId="1CD32DF0" w:rsidR="00435049" w:rsidRPr="003418CB" w:rsidRDefault="00435049" w:rsidP="00435049">
            <w:pPr>
              <w:spacing w:after="120"/>
              <w:rPr>
                <w:ins w:id="406" w:author="Huawei" w:date="2021-08-20T14:13:00Z"/>
                <w:rFonts w:eastAsiaTheme="minorEastAsia"/>
                <w:color w:val="0070C0"/>
                <w:lang w:val="en-US" w:eastAsia="zh-CN"/>
              </w:rPr>
            </w:pPr>
            <w:ins w:id="407" w:author="Huawei" w:date="2021-08-20T16:09:00Z">
              <w:r w:rsidRPr="00B04195">
                <w:rPr>
                  <w:rFonts w:eastAsiaTheme="minorEastAsia"/>
                  <w:color w:val="0070C0"/>
                  <w:lang w:val="en-US" w:eastAsia="zh-CN"/>
                </w:rPr>
                <w:t>Revised</w:t>
              </w:r>
            </w:ins>
          </w:p>
        </w:tc>
        <w:tc>
          <w:tcPr>
            <w:tcW w:w="1698" w:type="dxa"/>
          </w:tcPr>
          <w:p w14:paraId="56D2818F" w14:textId="77777777" w:rsidR="00435049" w:rsidRPr="00404831" w:rsidRDefault="00435049" w:rsidP="00435049">
            <w:pPr>
              <w:spacing w:after="120"/>
              <w:rPr>
                <w:ins w:id="408" w:author="Huawei" w:date="2021-08-20T14:13:00Z"/>
                <w:rFonts w:eastAsiaTheme="minorEastAsia"/>
                <w:i/>
                <w:color w:val="0070C0"/>
                <w:lang w:val="en-US" w:eastAsia="zh-CN"/>
              </w:rPr>
            </w:pPr>
          </w:p>
        </w:tc>
      </w:tr>
      <w:tr w:rsidR="00435049" w14:paraId="6F39DE2C" w14:textId="77777777" w:rsidTr="00230575">
        <w:trPr>
          <w:ins w:id="409" w:author="Huawei" w:date="2021-08-20T14:13:00Z"/>
        </w:trPr>
        <w:tc>
          <w:tcPr>
            <w:tcW w:w="1424" w:type="dxa"/>
          </w:tcPr>
          <w:p w14:paraId="408B18D0" w14:textId="797067AD" w:rsidR="00435049" w:rsidRPr="00B04195" w:rsidRDefault="00435049" w:rsidP="00435049">
            <w:pPr>
              <w:spacing w:after="120"/>
              <w:rPr>
                <w:ins w:id="410" w:author="Huawei" w:date="2021-08-20T14:13:00Z"/>
                <w:rFonts w:eastAsiaTheme="minorEastAsia"/>
                <w:color w:val="0070C0"/>
                <w:lang w:eastAsia="zh-CN"/>
              </w:rPr>
            </w:pPr>
            <w:ins w:id="411" w:author="Huawei" w:date="2021-08-20T14:18:00Z">
              <w:r w:rsidRPr="004C03F5">
                <w:t>R4-2113988</w:t>
              </w:r>
            </w:ins>
          </w:p>
        </w:tc>
        <w:tc>
          <w:tcPr>
            <w:tcW w:w="2682" w:type="dxa"/>
          </w:tcPr>
          <w:p w14:paraId="3343B250" w14:textId="68465966" w:rsidR="00435049" w:rsidRPr="00404831" w:rsidRDefault="00435049" w:rsidP="00435049">
            <w:pPr>
              <w:spacing w:after="120"/>
              <w:rPr>
                <w:ins w:id="412" w:author="Huawei" w:date="2021-08-20T14:13:00Z"/>
                <w:rFonts w:eastAsiaTheme="minorEastAsia"/>
                <w:i/>
                <w:color w:val="0070C0"/>
                <w:lang w:val="en-US" w:eastAsia="zh-CN"/>
              </w:rPr>
            </w:pPr>
            <w:ins w:id="413" w:author="Huawei" w:date="2021-08-20T14:18:00Z">
              <w:r w:rsidRPr="004C03F5">
                <w:t>TS 37.105: Correction of additional spurious emission limits for bands 50, 51, 75, 76</w:t>
              </w:r>
            </w:ins>
          </w:p>
        </w:tc>
        <w:tc>
          <w:tcPr>
            <w:tcW w:w="1418" w:type="dxa"/>
          </w:tcPr>
          <w:p w14:paraId="471C7D3B" w14:textId="6DE07A24" w:rsidR="00435049" w:rsidRPr="00404831" w:rsidRDefault="00435049" w:rsidP="00435049">
            <w:pPr>
              <w:spacing w:after="120"/>
              <w:rPr>
                <w:ins w:id="414" w:author="Huawei" w:date="2021-08-20T14:13:00Z"/>
                <w:rFonts w:eastAsiaTheme="minorEastAsia"/>
                <w:i/>
                <w:color w:val="0070C0"/>
                <w:lang w:val="en-US" w:eastAsia="zh-CN"/>
              </w:rPr>
            </w:pPr>
            <w:ins w:id="415" w:author="Huawei" w:date="2021-08-20T14:18:00Z">
              <w:r w:rsidRPr="004C03F5">
                <w:t>Ericsson</w:t>
              </w:r>
            </w:ins>
          </w:p>
        </w:tc>
        <w:tc>
          <w:tcPr>
            <w:tcW w:w="2409" w:type="dxa"/>
          </w:tcPr>
          <w:p w14:paraId="2AFD15EE" w14:textId="6C960BAE" w:rsidR="00435049" w:rsidRPr="003418CB" w:rsidRDefault="00435049" w:rsidP="00435049">
            <w:pPr>
              <w:spacing w:after="120"/>
              <w:rPr>
                <w:ins w:id="416" w:author="Huawei" w:date="2021-08-20T14:13:00Z"/>
                <w:rFonts w:eastAsiaTheme="minorEastAsia"/>
                <w:color w:val="0070C0"/>
                <w:lang w:val="en-US" w:eastAsia="zh-CN"/>
              </w:rPr>
            </w:pPr>
            <w:ins w:id="417" w:author="Huawei" w:date="2021-08-20T16:09:00Z">
              <w:r>
                <w:rPr>
                  <w:rFonts w:eastAsiaTheme="minorEastAsia"/>
                  <w:color w:val="0070C0"/>
                  <w:lang w:val="en-US" w:eastAsia="zh-CN"/>
                </w:rPr>
                <w:t>Return to</w:t>
              </w:r>
            </w:ins>
          </w:p>
        </w:tc>
        <w:tc>
          <w:tcPr>
            <w:tcW w:w="1698" w:type="dxa"/>
          </w:tcPr>
          <w:p w14:paraId="4A3F089A" w14:textId="77777777" w:rsidR="00435049" w:rsidRPr="00404831" w:rsidRDefault="00435049" w:rsidP="00435049">
            <w:pPr>
              <w:spacing w:after="120"/>
              <w:rPr>
                <w:ins w:id="418" w:author="Huawei" w:date="2021-08-20T14:13:00Z"/>
                <w:rFonts w:eastAsiaTheme="minorEastAsia"/>
                <w:i/>
                <w:color w:val="0070C0"/>
                <w:lang w:val="en-US" w:eastAsia="zh-CN"/>
              </w:rPr>
            </w:pPr>
          </w:p>
        </w:tc>
      </w:tr>
      <w:tr w:rsidR="00435049" w14:paraId="4136E697" w14:textId="77777777" w:rsidTr="00230575">
        <w:trPr>
          <w:ins w:id="419" w:author="Huawei" w:date="2021-08-20T14:13:00Z"/>
        </w:trPr>
        <w:tc>
          <w:tcPr>
            <w:tcW w:w="1424" w:type="dxa"/>
          </w:tcPr>
          <w:p w14:paraId="423E8EC1" w14:textId="57BA99FB" w:rsidR="00435049" w:rsidRPr="00B04195" w:rsidRDefault="00435049" w:rsidP="00435049">
            <w:pPr>
              <w:spacing w:after="120"/>
              <w:rPr>
                <w:ins w:id="420" w:author="Huawei" w:date="2021-08-20T14:13:00Z"/>
                <w:rFonts w:eastAsiaTheme="minorEastAsia"/>
                <w:color w:val="0070C0"/>
                <w:lang w:eastAsia="zh-CN"/>
              </w:rPr>
            </w:pPr>
            <w:ins w:id="421" w:author="Huawei" w:date="2021-08-20T14:18:00Z">
              <w:r w:rsidRPr="004C03F5">
                <w:t>R4-2113989</w:t>
              </w:r>
            </w:ins>
          </w:p>
        </w:tc>
        <w:tc>
          <w:tcPr>
            <w:tcW w:w="2682" w:type="dxa"/>
          </w:tcPr>
          <w:p w14:paraId="74F75CEC" w14:textId="2CB22965" w:rsidR="00435049" w:rsidRPr="00404831" w:rsidRDefault="00435049" w:rsidP="00435049">
            <w:pPr>
              <w:spacing w:after="120"/>
              <w:rPr>
                <w:ins w:id="422" w:author="Huawei" w:date="2021-08-20T14:13:00Z"/>
                <w:rFonts w:eastAsiaTheme="minorEastAsia"/>
                <w:i/>
                <w:color w:val="0070C0"/>
                <w:lang w:val="en-US" w:eastAsia="zh-CN"/>
              </w:rPr>
            </w:pPr>
            <w:ins w:id="423" w:author="Huawei" w:date="2021-08-20T14:18:00Z">
              <w:r w:rsidRPr="004C03F5">
                <w:t>TS 37.105: Correction of additional spurious emission limits for bands 50, 51, 75, 76</w:t>
              </w:r>
            </w:ins>
          </w:p>
        </w:tc>
        <w:tc>
          <w:tcPr>
            <w:tcW w:w="1418" w:type="dxa"/>
          </w:tcPr>
          <w:p w14:paraId="50B4CFA1" w14:textId="49EAE128" w:rsidR="00435049" w:rsidRPr="00404831" w:rsidRDefault="00435049" w:rsidP="00435049">
            <w:pPr>
              <w:spacing w:after="120"/>
              <w:rPr>
                <w:ins w:id="424" w:author="Huawei" w:date="2021-08-20T14:13:00Z"/>
                <w:rFonts w:eastAsiaTheme="minorEastAsia"/>
                <w:i/>
                <w:color w:val="0070C0"/>
                <w:lang w:val="en-US" w:eastAsia="zh-CN"/>
              </w:rPr>
            </w:pPr>
            <w:ins w:id="425" w:author="Huawei" w:date="2021-08-20T14:18:00Z">
              <w:r w:rsidRPr="004C03F5">
                <w:t>Ericsson</w:t>
              </w:r>
            </w:ins>
          </w:p>
        </w:tc>
        <w:tc>
          <w:tcPr>
            <w:tcW w:w="2409" w:type="dxa"/>
          </w:tcPr>
          <w:p w14:paraId="438E441B" w14:textId="534AF497" w:rsidR="00435049" w:rsidRPr="003418CB" w:rsidRDefault="00435049" w:rsidP="00435049">
            <w:pPr>
              <w:spacing w:after="120"/>
              <w:rPr>
                <w:ins w:id="426" w:author="Huawei" w:date="2021-08-20T14:13:00Z"/>
                <w:rFonts w:eastAsiaTheme="minorEastAsia"/>
                <w:color w:val="0070C0"/>
                <w:lang w:val="en-US" w:eastAsia="zh-CN"/>
              </w:rPr>
            </w:pPr>
            <w:ins w:id="427" w:author="Huawei" w:date="2021-08-20T16:09:00Z">
              <w:r>
                <w:rPr>
                  <w:rFonts w:eastAsiaTheme="minorEastAsia"/>
                  <w:color w:val="0070C0"/>
                  <w:lang w:val="en-US" w:eastAsia="zh-CN"/>
                </w:rPr>
                <w:t>Return to</w:t>
              </w:r>
            </w:ins>
          </w:p>
        </w:tc>
        <w:tc>
          <w:tcPr>
            <w:tcW w:w="1698" w:type="dxa"/>
          </w:tcPr>
          <w:p w14:paraId="43D799DF" w14:textId="77777777" w:rsidR="00435049" w:rsidRPr="00404831" w:rsidRDefault="00435049" w:rsidP="00435049">
            <w:pPr>
              <w:spacing w:after="120"/>
              <w:rPr>
                <w:ins w:id="428" w:author="Huawei" w:date="2021-08-20T14:13:00Z"/>
                <w:rFonts w:eastAsiaTheme="minorEastAsia"/>
                <w:i/>
                <w:color w:val="0070C0"/>
                <w:lang w:val="en-US" w:eastAsia="zh-CN"/>
              </w:rPr>
            </w:pPr>
          </w:p>
        </w:tc>
      </w:tr>
      <w:tr w:rsidR="00435049" w14:paraId="5F4869D9" w14:textId="77777777" w:rsidTr="00230575">
        <w:trPr>
          <w:ins w:id="429" w:author="Huawei" w:date="2021-08-20T14:13:00Z"/>
        </w:trPr>
        <w:tc>
          <w:tcPr>
            <w:tcW w:w="1424" w:type="dxa"/>
          </w:tcPr>
          <w:p w14:paraId="2C48CF7F" w14:textId="52CC90B9" w:rsidR="00435049" w:rsidRPr="00B04195" w:rsidRDefault="00435049" w:rsidP="00435049">
            <w:pPr>
              <w:spacing w:after="120"/>
              <w:rPr>
                <w:ins w:id="430" w:author="Huawei" w:date="2021-08-20T14:13:00Z"/>
                <w:rFonts w:eastAsiaTheme="minorEastAsia"/>
                <w:color w:val="0070C0"/>
                <w:lang w:eastAsia="zh-CN"/>
              </w:rPr>
            </w:pPr>
            <w:ins w:id="431" w:author="Huawei" w:date="2021-08-20T14:18:00Z">
              <w:r w:rsidRPr="004C03F5">
                <w:t>R4-2113990</w:t>
              </w:r>
            </w:ins>
          </w:p>
        </w:tc>
        <w:tc>
          <w:tcPr>
            <w:tcW w:w="2682" w:type="dxa"/>
          </w:tcPr>
          <w:p w14:paraId="004D1355" w14:textId="0CD8F735" w:rsidR="00435049" w:rsidRPr="00404831" w:rsidRDefault="00435049" w:rsidP="00435049">
            <w:pPr>
              <w:spacing w:after="120"/>
              <w:rPr>
                <w:ins w:id="432" w:author="Huawei" w:date="2021-08-20T14:13:00Z"/>
                <w:rFonts w:eastAsiaTheme="minorEastAsia"/>
                <w:i/>
                <w:color w:val="0070C0"/>
                <w:lang w:val="en-US" w:eastAsia="zh-CN"/>
              </w:rPr>
            </w:pPr>
            <w:ins w:id="433" w:author="Huawei" w:date="2021-08-20T14:18:00Z">
              <w:r w:rsidRPr="004C03F5">
                <w:t>TS 37.145-1: Correction of additional spurious emission limits for bands 50, 51, 75, 76</w:t>
              </w:r>
            </w:ins>
          </w:p>
        </w:tc>
        <w:tc>
          <w:tcPr>
            <w:tcW w:w="1418" w:type="dxa"/>
          </w:tcPr>
          <w:p w14:paraId="27EB4F57" w14:textId="7A90523D" w:rsidR="00435049" w:rsidRPr="00404831" w:rsidRDefault="00435049" w:rsidP="00435049">
            <w:pPr>
              <w:spacing w:after="120"/>
              <w:rPr>
                <w:ins w:id="434" w:author="Huawei" w:date="2021-08-20T14:13:00Z"/>
                <w:rFonts w:eastAsiaTheme="minorEastAsia"/>
                <w:i/>
                <w:color w:val="0070C0"/>
                <w:lang w:val="en-US" w:eastAsia="zh-CN"/>
              </w:rPr>
            </w:pPr>
            <w:ins w:id="435" w:author="Huawei" w:date="2021-08-20T14:18:00Z">
              <w:r w:rsidRPr="004C03F5">
                <w:t>Ericsson</w:t>
              </w:r>
            </w:ins>
          </w:p>
        </w:tc>
        <w:tc>
          <w:tcPr>
            <w:tcW w:w="2409" w:type="dxa"/>
          </w:tcPr>
          <w:p w14:paraId="094F7D93" w14:textId="05FE837E" w:rsidR="00435049" w:rsidRPr="003418CB" w:rsidRDefault="00435049" w:rsidP="00435049">
            <w:pPr>
              <w:spacing w:after="120"/>
              <w:rPr>
                <w:ins w:id="436" w:author="Huawei" w:date="2021-08-20T14:13:00Z"/>
                <w:rFonts w:eastAsiaTheme="minorEastAsia"/>
                <w:color w:val="0070C0"/>
                <w:lang w:val="en-US" w:eastAsia="zh-CN"/>
              </w:rPr>
            </w:pPr>
            <w:ins w:id="437" w:author="Huawei" w:date="2021-08-20T16:10:00Z">
              <w:r w:rsidRPr="00B04195">
                <w:rPr>
                  <w:rFonts w:eastAsiaTheme="minorEastAsia"/>
                  <w:color w:val="0070C0"/>
                  <w:lang w:val="en-US" w:eastAsia="zh-CN"/>
                </w:rPr>
                <w:t>Agreeable</w:t>
              </w:r>
            </w:ins>
          </w:p>
        </w:tc>
        <w:tc>
          <w:tcPr>
            <w:tcW w:w="1698" w:type="dxa"/>
          </w:tcPr>
          <w:p w14:paraId="49911E68" w14:textId="77777777" w:rsidR="00435049" w:rsidRPr="00404831" w:rsidRDefault="00435049" w:rsidP="00435049">
            <w:pPr>
              <w:spacing w:after="120"/>
              <w:rPr>
                <w:ins w:id="438" w:author="Huawei" w:date="2021-08-20T14:13:00Z"/>
                <w:rFonts w:eastAsiaTheme="minorEastAsia"/>
                <w:i/>
                <w:color w:val="0070C0"/>
                <w:lang w:val="en-US" w:eastAsia="zh-CN"/>
              </w:rPr>
            </w:pPr>
          </w:p>
        </w:tc>
      </w:tr>
      <w:tr w:rsidR="00435049" w14:paraId="13348702" w14:textId="77777777" w:rsidTr="00230575">
        <w:trPr>
          <w:ins w:id="439" w:author="Huawei" w:date="2021-08-20T14:13:00Z"/>
        </w:trPr>
        <w:tc>
          <w:tcPr>
            <w:tcW w:w="1424" w:type="dxa"/>
          </w:tcPr>
          <w:p w14:paraId="49D6CA70" w14:textId="0DAFF1E3" w:rsidR="00435049" w:rsidRPr="00B04195" w:rsidRDefault="00435049" w:rsidP="00435049">
            <w:pPr>
              <w:spacing w:after="120"/>
              <w:rPr>
                <w:ins w:id="440" w:author="Huawei" w:date="2021-08-20T14:13:00Z"/>
                <w:rFonts w:eastAsiaTheme="minorEastAsia"/>
                <w:color w:val="0070C0"/>
                <w:lang w:eastAsia="zh-CN"/>
              </w:rPr>
            </w:pPr>
            <w:ins w:id="441" w:author="Huawei" w:date="2021-08-20T14:18:00Z">
              <w:r w:rsidRPr="004C03F5">
                <w:t>R4-2113991</w:t>
              </w:r>
            </w:ins>
          </w:p>
        </w:tc>
        <w:tc>
          <w:tcPr>
            <w:tcW w:w="2682" w:type="dxa"/>
          </w:tcPr>
          <w:p w14:paraId="5021099F" w14:textId="31DF5188" w:rsidR="00435049" w:rsidRPr="00404831" w:rsidRDefault="00435049" w:rsidP="00435049">
            <w:pPr>
              <w:spacing w:after="120"/>
              <w:rPr>
                <w:ins w:id="442" w:author="Huawei" w:date="2021-08-20T14:13:00Z"/>
                <w:rFonts w:eastAsiaTheme="minorEastAsia"/>
                <w:i/>
                <w:color w:val="0070C0"/>
                <w:lang w:val="en-US" w:eastAsia="zh-CN"/>
              </w:rPr>
            </w:pPr>
            <w:ins w:id="443" w:author="Huawei" w:date="2021-08-20T14:18:00Z">
              <w:r w:rsidRPr="004C03F5">
                <w:t>TS 37.145-1: Correction of additional spurious emission limits for bands 50, 51, 75, 76</w:t>
              </w:r>
            </w:ins>
          </w:p>
        </w:tc>
        <w:tc>
          <w:tcPr>
            <w:tcW w:w="1418" w:type="dxa"/>
          </w:tcPr>
          <w:p w14:paraId="1E7AF7EC" w14:textId="5F478D7F" w:rsidR="00435049" w:rsidRPr="00404831" w:rsidRDefault="00435049" w:rsidP="00435049">
            <w:pPr>
              <w:spacing w:after="120"/>
              <w:rPr>
                <w:ins w:id="444" w:author="Huawei" w:date="2021-08-20T14:13:00Z"/>
                <w:rFonts w:eastAsiaTheme="minorEastAsia"/>
                <w:i/>
                <w:color w:val="0070C0"/>
                <w:lang w:val="en-US" w:eastAsia="zh-CN"/>
              </w:rPr>
            </w:pPr>
            <w:ins w:id="445" w:author="Huawei" w:date="2021-08-20T14:18:00Z">
              <w:r w:rsidRPr="004C03F5">
                <w:t>Ericsson</w:t>
              </w:r>
            </w:ins>
          </w:p>
        </w:tc>
        <w:tc>
          <w:tcPr>
            <w:tcW w:w="2409" w:type="dxa"/>
          </w:tcPr>
          <w:p w14:paraId="6E85E66F" w14:textId="100720DD" w:rsidR="00435049" w:rsidRPr="003418CB" w:rsidRDefault="00435049" w:rsidP="00435049">
            <w:pPr>
              <w:spacing w:after="120"/>
              <w:rPr>
                <w:ins w:id="446" w:author="Huawei" w:date="2021-08-20T14:13:00Z"/>
                <w:rFonts w:eastAsiaTheme="minorEastAsia"/>
                <w:color w:val="0070C0"/>
                <w:lang w:val="en-US" w:eastAsia="zh-CN"/>
              </w:rPr>
            </w:pPr>
            <w:ins w:id="447" w:author="Huawei" w:date="2021-08-20T16:10:00Z">
              <w:r w:rsidRPr="00B04195">
                <w:rPr>
                  <w:rFonts w:eastAsiaTheme="minorEastAsia"/>
                  <w:color w:val="0070C0"/>
                  <w:lang w:val="en-US" w:eastAsia="zh-CN"/>
                </w:rPr>
                <w:t>Agreeable</w:t>
              </w:r>
            </w:ins>
          </w:p>
        </w:tc>
        <w:tc>
          <w:tcPr>
            <w:tcW w:w="1698" w:type="dxa"/>
          </w:tcPr>
          <w:p w14:paraId="21E61807" w14:textId="77777777" w:rsidR="00435049" w:rsidRPr="00404831" w:rsidRDefault="00435049" w:rsidP="00435049">
            <w:pPr>
              <w:spacing w:after="120"/>
              <w:rPr>
                <w:ins w:id="448" w:author="Huawei" w:date="2021-08-20T14:13:00Z"/>
                <w:rFonts w:eastAsiaTheme="minorEastAsia"/>
                <w:i/>
                <w:color w:val="0070C0"/>
                <w:lang w:val="en-US" w:eastAsia="zh-CN"/>
              </w:rPr>
            </w:pPr>
          </w:p>
        </w:tc>
      </w:tr>
      <w:tr w:rsidR="00435049" w14:paraId="0BB32471" w14:textId="77777777" w:rsidTr="00230575">
        <w:trPr>
          <w:ins w:id="449" w:author="Huawei" w:date="2021-08-20T14:13:00Z"/>
        </w:trPr>
        <w:tc>
          <w:tcPr>
            <w:tcW w:w="1424" w:type="dxa"/>
          </w:tcPr>
          <w:p w14:paraId="3D23C358" w14:textId="570C18BA" w:rsidR="00435049" w:rsidRPr="00B04195" w:rsidRDefault="00435049" w:rsidP="00435049">
            <w:pPr>
              <w:spacing w:after="120"/>
              <w:rPr>
                <w:ins w:id="450" w:author="Huawei" w:date="2021-08-20T14:13:00Z"/>
                <w:rFonts w:eastAsiaTheme="minorEastAsia"/>
                <w:color w:val="0070C0"/>
                <w:lang w:eastAsia="zh-CN"/>
              </w:rPr>
            </w:pPr>
            <w:ins w:id="451" w:author="Huawei" w:date="2021-08-20T14:18:00Z">
              <w:r w:rsidRPr="004C03F5">
                <w:t>R4-2113992</w:t>
              </w:r>
            </w:ins>
          </w:p>
        </w:tc>
        <w:tc>
          <w:tcPr>
            <w:tcW w:w="2682" w:type="dxa"/>
          </w:tcPr>
          <w:p w14:paraId="2009DAAA" w14:textId="061D7E60" w:rsidR="00435049" w:rsidRPr="00404831" w:rsidRDefault="00435049" w:rsidP="00435049">
            <w:pPr>
              <w:spacing w:after="120"/>
              <w:rPr>
                <w:ins w:id="452" w:author="Huawei" w:date="2021-08-20T14:13:00Z"/>
                <w:rFonts w:eastAsiaTheme="minorEastAsia"/>
                <w:i/>
                <w:color w:val="0070C0"/>
                <w:lang w:val="en-US" w:eastAsia="zh-CN"/>
              </w:rPr>
            </w:pPr>
            <w:ins w:id="453" w:author="Huawei" w:date="2021-08-20T14:18:00Z">
              <w:r w:rsidRPr="004C03F5">
                <w:t>TS 37.145-1: Correction of additional spurious emission limits for bands 50, 51, 75, 76</w:t>
              </w:r>
            </w:ins>
          </w:p>
        </w:tc>
        <w:tc>
          <w:tcPr>
            <w:tcW w:w="1418" w:type="dxa"/>
          </w:tcPr>
          <w:p w14:paraId="3516817A" w14:textId="3485E472" w:rsidR="00435049" w:rsidRPr="00404831" w:rsidRDefault="00435049" w:rsidP="00435049">
            <w:pPr>
              <w:spacing w:after="120"/>
              <w:rPr>
                <w:ins w:id="454" w:author="Huawei" w:date="2021-08-20T14:13:00Z"/>
                <w:rFonts w:eastAsiaTheme="minorEastAsia"/>
                <w:i/>
                <w:color w:val="0070C0"/>
                <w:lang w:val="en-US" w:eastAsia="zh-CN"/>
              </w:rPr>
            </w:pPr>
            <w:ins w:id="455" w:author="Huawei" w:date="2021-08-20T14:18:00Z">
              <w:r w:rsidRPr="004C03F5">
                <w:t>Ericsson</w:t>
              </w:r>
            </w:ins>
          </w:p>
        </w:tc>
        <w:tc>
          <w:tcPr>
            <w:tcW w:w="2409" w:type="dxa"/>
          </w:tcPr>
          <w:p w14:paraId="3B71F75E" w14:textId="7C847893" w:rsidR="00435049" w:rsidRPr="003418CB" w:rsidRDefault="00435049" w:rsidP="00435049">
            <w:pPr>
              <w:spacing w:after="120"/>
              <w:rPr>
                <w:ins w:id="456" w:author="Huawei" w:date="2021-08-20T14:13:00Z"/>
                <w:rFonts w:eastAsiaTheme="minorEastAsia"/>
                <w:color w:val="0070C0"/>
                <w:lang w:val="en-US" w:eastAsia="zh-CN"/>
              </w:rPr>
            </w:pPr>
            <w:ins w:id="457" w:author="Huawei" w:date="2021-08-20T16:10:00Z">
              <w:r w:rsidRPr="00B04195">
                <w:rPr>
                  <w:rFonts w:eastAsiaTheme="minorEastAsia"/>
                  <w:color w:val="0070C0"/>
                  <w:lang w:val="en-US" w:eastAsia="zh-CN"/>
                </w:rPr>
                <w:t>Agreeable</w:t>
              </w:r>
            </w:ins>
          </w:p>
        </w:tc>
        <w:tc>
          <w:tcPr>
            <w:tcW w:w="1698" w:type="dxa"/>
          </w:tcPr>
          <w:p w14:paraId="1E2BA705" w14:textId="77777777" w:rsidR="00435049" w:rsidRPr="00404831" w:rsidRDefault="00435049" w:rsidP="00435049">
            <w:pPr>
              <w:spacing w:after="120"/>
              <w:rPr>
                <w:ins w:id="458" w:author="Huawei" w:date="2021-08-20T14:13:00Z"/>
                <w:rFonts w:eastAsiaTheme="minorEastAsia"/>
                <w:i/>
                <w:color w:val="0070C0"/>
                <w:lang w:val="en-US" w:eastAsia="zh-CN"/>
              </w:rPr>
            </w:pPr>
          </w:p>
        </w:tc>
      </w:tr>
      <w:tr w:rsidR="00435049" w14:paraId="03B6F9FF" w14:textId="77777777" w:rsidTr="00230575">
        <w:trPr>
          <w:ins w:id="459" w:author="Huawei" w:date="2021-08-20T14:13:00Z"/>
        </w:trPr>
        <w:tc>
          <w:tcPr>
            <w:tcW w:w="1424" w:type="dxa"/>
          </w:tcPr>
          <w:p w14:paraId="20DAC22F" w14:textId="0F99AC67" w:rsidR="00435049" w:rsidRPr="00B04195" w:rsidRDefault="00435049" w:rsidP="00435049">
            <w:pPr>
              <w:spacing w:after="120"/>
              <w:rPr>
                <w:ins w:id="460" w:author="Huawei" w:date="2021-08-20T14:13:00Z"/>
                <w:rFonts w:eastAsiaTheme="minorEastAsia"/>
                <w:color w:val="0070C0"/>
                <w:lang w:eastAsia="zh-CN"/>
              </w:rPr>
            </w:pPr>
            <w:ins w:id="461" w:author="Huawei" w:date="2021-08-20T14:18:00Z">
              <w:r w:rsidRPr="004C03F5">
                <w:t>R4-2113993</w:t>
              </w:r>
            </w:ins>
          </w:p>
        </w:tc>
        <w:tc>
          <w:tcPr>
            <w:tcW w:w="2682" w:type="dxa"/>
          </w:tcPr>
          <w:p w14:paraId="03585A1F" w14:textId="1577ADBC" w:rsidR="00435049" w:rsidRPr="00404831" w:rsidRDefault="00435049" w:rsidP="00435049">
            <w:pPr>
              <w:spacing w:after="120"/>
              <w:rPr>
                <w:ins w:id="462" w:author="Huawei" w:date="2021-08-20T14:13:00Z"/>
                <w:rFonts w:eastAsiaTheme="minorEastAsia"/>
                <w:i/>
                <w:color w:val="0070C0"/>
                <w:lang w:val="en-US" w:eastAsia="zh-CN"/>
              </w:rPr>
            </w:pPr>
            <w:ins w:id="463" w:author="Huawei" w:date="2021-08-20T14:18:00Z">
              <w:r w:rsidRPr="004C03F5">
                <w:t>TS 37.145-2: Correction of additional spurious emission limits for bands 50, 51, 75, 76</w:t>
              </w:r>
            </w:ins>
          </w:p>
        </w:tc>
        <w:tc>
          <w:tcPr>
            <w:tcW w:w="1418" w:type="dxa"/>
          </w:tcPr>
          <w:p w14:paraId="6F8610F4" w14:textId="2B50AF42" w:rsidR="00435049" w:rsidRPr="00404831" w:rsidRDefault="00435049" w:rsidP="00435049">
            <w:pPr>
              <w:spacing w:after="120"/>
              <w:rPr>
                <w:ins w:id="464" w:author="Huawei" w:date="2021-08-20T14:13:00Z"/>
                <w:rFonts w:eastAsiaTheme="minorEastAsia"/>
                <w:i/>
                <w:color w:val="0070C0"/>
                <w:lang w:val="en-US" w:eastAsia="zh-CN"/>
              </w:rPr>
            </w:pPr>
            <w:ins w:id="465" w:author="Huawei" w:date="2021-08-20T14:18:00Z">
              <w:r w:rsidRPr="004C03F5">
                <w:t>Ericsson</w:t>
              </w:r>
            </w:ins>
          </w:p>
        </w:tc>
        <w:tc>
          <w:tcPr>
            <w:tcW w:w="2409" w:type="dxa"/>
          </w:tcPr>
          <w:p w14:paraId="05455B9A" w14:textId="0112ABBF" w:rsidR="00435049" w:rsidRPr="003418CB" w:rsidRDefault="00435049" w:rsidP="00435049">
            <w:pPr>
              <w:spacing w:after="120"/>
              <w:rPr>
                <w:ins w:id="466" w:author="Huawei" w:date="2021-08-20T14:13:00Z"/>
                <w:rFonts w:eastAsiaTheme="minorEastAsia"/>
                <w:color w:val="0070C0"/>
                <w:lang w:val="en-US" w:eastAsia="zh-CN"/>
              </w:rPr>
            </w:pPr>
            <w:ins w:id="467" w:author="Huawei" w:date="2021-08-20T16:10:00Z">
              <w:r w:rsidRPr="00B04195">
                <w:rPr>
                  <w:rFonts w:eastAsiaTheme="minorEastAsia"/>
                  <w:color w:val="0070C0"/>
                  <w:lang w:val="en-US" w:eastAsia="zh-CN"/>
                </w:rPr>
                <w:t>Agreeable</w:t>
              </w:r>
            </w:ins>
          </w:p>
        </w:tc>
        <w:tc>
          <w:tcPr>
            <w:tcW w:w="1698" w:type="dxa"/>
          </w:tcPr>
          <w:p w14:paraId="50D7D945" w14:textId="77777777" w:rsidR="00435049" w:rsidRPr="00404831" w:rsidRDefault="00435049" w:rsidP="00435049">
            <w:pPr>
              <w:spacing w:after="120"/>
              <w:rPr>
                <w:ins w:id="468" w:author="Huawei" w:date="2021-08-20T14:13:00Z"/>
                <w:rFonts w:eastAsiaTheme="minorEastAsia"/>
                <w:i/>
                <w:color w:val="0070C0"/>
                <w:lang w:val="en-US" w:eastAsia="zh-CN"/>
              </w:rPr>
            </w:pPr>
          </w:p>
        </w:tc>
      </w:tr>
      <w:tr w:rsidR="00435049" w14:paraId="62046078" w14:textId="77777777" w:rsidTr="00230575">
        <w:trPr>
          <w:ins w:id="469" w:author="Huawei" w:date="2021-08-20T14:13:00Z"/>
        </w:trPr>
        <w:tc>
          <w:tcPr>
            <w:tcW w:w="1424" w:type="dxa"/>
          </w:tcPr>
          <w:p w14:paraId="7E219789" w14:textId="51604606" w:rsidR="00435049" w:rsidRPr="00B04195" w:rsidRDefault="00435049" w:rsidP="00435049">
            <w:pPr>
              <w:spacing w:after="120"/>
              <w:rPr>
                <w:ins w:id="470" w:author="Huawei" w:date="2021-08-20T14:13:00Z"/>
                <w:rFonts w:eastAsiaTheme="minorEastAsia"/>
                <w:color w:val="0070C0"/>
                <w:lang w:eastAsia="zh-CN"/>
              </w:rPr>
            </w:pPr>
            <w:ins w:id="471" w:author="Huawei" w:date="2021-08-20T14:18:00Z">
              <w:r w:rsidRPr="004C03F5">
                <w:lastRenderedPageBreak/>
                <w:t>R4-2113994</w:t>
              </w:r>
            </w:ins>
          </w:p>
        </w:tc>
        <w:tc>
          <w:tcPr>
            <w:tcW w:w="2682" w:type="dxa"/>
          </w:tcPr>
          <w:p w14:paraId="69BF6AD6" w14:textId="756B4638" w:rsidR="00435049" w:rsidRPr="00404831" w:rsidRDefault="00435049" w:rsidP="00435049">
            <w:pPr>
              <w:spacing w:after="120"/>
              <w:rPr>
                <w:ins w:id="472" w:author="Huawei" w:date="2021-08-20T14:13:00Z"/>
                <w:rFonts w:eastAsiaTheme="minorEastAsia"/>
                <w:i/>
                <w:color w:val="0070C0"/>
                <w:lang w:val="en-US" w:eastAsia="zh-CN"/>
              </w:rPr>
            </w:pPr>
            <w:ins w:id="473" w:author="Huawei" w:date="2021-08-20T14:18:00Z">
              <w:r w:rsidRPr="004C03F5">
                <w:t>TS 37.145-2: Correction of additional spurious emission limits for bands 50, 51, 75, 76</w:t>
              </w:r>
            </w:ins>
          </w:p>
        </w:tc>
        <w:tc>
          <w:tcPr>
            <w:tcW w:w="1418" w:type="dxa"/>
          </w:tcPr>
          <w:p w14:paraId="6F728E8C" w14:textId="2F71BDB8" w:rsidR="00435049" w:rsidRPr="00404831" w:rsidRDefault="00435049" w:rsidP="00435049">
            <w:pPr>
              <w:spacing w:after="120"/>
              <w:rPr>
                <w:ins w:id="474" w:author="Huawei" w:date="2021-08-20T14:13:00Z"/>
                <w:rFonts w:eastAsiaTheme="minorEastAsia"/>
                <w:i/>
                <w:color w:val="0070C0"/>
                <w:lang w:val="en-US" w:eastAsia="zh-CN"/>
              </w:rPr>
            </w:pPr>
            <w:ins w:id="475" w:author="Huawei" w:date="2021-08-20T14:18:00Z">
              <w:r w:rsidRPr="004C03F5">
                <w:t>Ericsson</w:t>
              </w:r>
            </w:ins>
          </w:p>
        </w:tc>
        <w:tc>
          <w:tcPr>
            <w:tcW w:w="2409" w:type="dxa"/>
          </w:tcPr>
          <w:p w14:paraId="18D385E6" w14:textId="44537A1B" w:rsidR="00435049" w:rsidRPr="003418CB" w:rsidRDefault="00435049" w:rsidP="00435049">
            <w:pPr>
              <w:spacing w:after="120"/>
              <w:rPr>
                <w:ins w:id="476" w:author="Huawei" w:date="2021-08-20T14:13:00Z"/>
                <w:rFonts w:eastAsiaTheme="minorEastAsia"/>
                <w:color w:val="0070C0"/>
                <w:lang w:val="en-US" w:eastAsia="zh-CN"/>
              </w:rPr>
            </w:pPr>
            <w:ins w:id="477" w:author="Huawei" w:date="2021-08-20T16:10:00Z">
              <w:r w:rsidRPr="00B04195">
                <w:rPr>
                  <w:rFonts w:eastAsiaTheme="minorEastAsia"/>
                  <w:color w:val="0070C0"/>
                  <w:lang w:val="en-US" w:eastAsia="zh-CN"/>
                </w:rPr>
                <w:t>Agreeable</w:t>
              </w:r>
            </w:ins>
          </w:p>
        </w:tc>
        <w:tc>
          <w:tcPr>
            <w:tcW w:w="1698" w:type="dxa"/>
          </w:tcPr>
          <w:p w14:paraId="05C497E8" w14:textId="77777777" w:rsidR="00435049" w:rsidRPr="00404831" w:rsidRDefault="00435049" w:rsidP="00435049">
            <w:pPr>
              <w:spacing w:after="120"/>
              <w:rPr>
                <w:ins w:id="478" w:author="Huawei" w:date="2021-08-20T14:13:00Z"/>
                <w:rFonts w:eastAsiaTheme="minorEastAsia"/>
                <w:i/>
                <w:color w:val="0070C0"/>
                <w:lang w:val="en-US" w:eastAsia="zh-CN"/>
              </w:rPr>
            </w:pPr>
          </w:p>
        </w:tc>
      </w:tr>
      <w:tr w:rsidR="00435049" w14:paraId="2739E75B" w14:textId="77777777" w:rsidTr="00230575">
        <w:trPr>
          <w:ins w:id="479" w:author="Huawei" w:date="2021-08-20T14:13:00Z"/>
        </w:trPr>
        <w:tc>
          <w:tcPr>
            <w:tcW w:w="1424" w:type="dxa"/>
          </w:tcPr>
          <w:p w14:paraId="6D66890E" w14:textId="3987FA8F" w:rsidR="00435049" w:rsidRPr="00B04195" w:rsidRDefault="00435049" w:rsidP="00435049">
            <w:pPr>
              <w:spacing w:after="120"/>
              <w:rPr>
                <w:ins w:id="480" w:author="Huawei" w:date="2021-08-20T14:13:00Z"/>
                <w:rFonts w:eastAsiaTheme="minorEastAsia"/>
                <w:color w:val="0070C0"/>
                <w:lang w:eastAsia="zh-CN"/>
              </w:rPr>
            </w:pPr>
            <w:ins w:id="481" w:author="Huawei" w:date="2021-08-20T14:18:00Z">
              <w:r w:rsidRPr="004C03F5">
                <w:t>R4-2113995</w:t>
              </w:r>
            </w:ins>
          </w:p>
        </w:tc>
        <w:tc>
          <w:tcPr>
            <w:tcW w:w="2682" w:type="dxa"/>
          </w:tcPr>
          <w:p w14:paraId="11A4CE1B" w14:textId="30A41B10" w:rsidR="00435049" w:rsidRPr="00404831" w:rsidRDefault="00435049" w:rsidP="00435049">
            <w:pPr>
              <w:spacing w:after="120"/>
              <w:rPr>
                <w:ins w:id="482" w:author="Huawei" w:date="2021-08-20T14:13:00Z"/>
                <w:rFonts w:eastAsiaTheme="minorEastAsia"/>
                <w:i/>
                <w:color w:val="0070C0"/>
                <w:lang w:val="en-US" w:eastAsia="zh-CN"/>
              </w:rPr>
            </w:pPr>
            <w:ins w:id="483" w:author="Huawei" w:date="2021-08-20T14:18:00Z">
              <w:r w:rsidRPr="004C03F5">
                <w:t>TS 37.145-2: Correction of additional spurious emission limits for bands 50, 51, 75, 76</w:t>
              </w:r>
            </w:ins>
          </w:p>
        </w:tc>
        <w:tc>
          <w:tcPr>
            <w:tcW w:w="1418" w:type="dxa"/>
          </w:tcPr>
          <w:p w14:paraId="7A83AA90" w14:textId="22AF09DC" w:rsidR="00435049" w:rsidRPr="00404831" w:rsidRDefault="00435049" w:rsidP="00435049">
            <w:pPr>
              <w:spacing w:after="120"/>
              <w:rPr>
                <w:ins w:id="484" w:author="Huawei" w:date="2021-08-20T14:13:00Z"/>
                <w:rFonts w:eastAsiaTheme="minorEastAsia"/>
                <w:i/>
                <w:color w:val="0070C0"/>
                <w:lang w:val="en-US" w:eastAsia="zh-CN"/>
              </w:rPr>
            </w:pPr>
            <w:ins w:id="485" w:author="Huawei" w:date="2021-08-20T14:18:00Z">
              <w:r w:rsidRPr="004C03F5">
                <w:t>Ericsson</w:t>
              </w:r>
            </w:ins>
          </w:p>
        </w:tc>
        <w:tc>
          <w:tcPr>
            <w:tcW w:w="2409" w:type="dxa"/>
          </w:tcPr>
          <w:p w14:paraId="28333E77" w14:textId="51802EBB" w:rsidR="00435049" w:rsidRPr="003418CB" w:rsidRDefault="00435049" w:rsidP="00435049">
            <w:pPr>
              <w:spacing w:after="120"/>
              <w:rPr>
                <w:ins w:id="486" w:author="Huawei" w:date="2021-08-20T14:13:00Z"/>
                <w:rFonts w:eastAsiaTheme="minorEastAsia"/>
                <w:color w:val="0070C0"/>
                <w:lang w:val="en-US" w:eastAsia="zh-CN"/>
              </w:rPr>
            </w:pPr>
            <w:ins w:id="487" w:author="Huawei" w:date="2021-08-20T16:10:00Z">
              <w:r w:rsidRPr="00B04195">
                <w:rPr>
                  <w:rFonts w:eastAsiaTheme="minorEastAsia"/>
                  <w:color w:val="0070C0"/>
                  <w:lang w:val="en-US" w:eastAsia="zh-CN"/>
                </w:rPr>
                <w:t>Agreeable</w:t>
              </w:r>
            </w:ins>
          </w:p>
        </w:tc>
        <w:tc>
          <w:tcPr>
            <w:tcW w:w="1698" w:type="dxa"/>
          </w:tcPr>
          <w:p w14:paraId="50F0214A" w14:textId="77777777" w:rsidR="00435049" w:rsidRPr="00404831" w:rsidRDefault="00435049" w:rsidP="00435049">
            <w:pPr>
              <w:spacing w:after="120"/>
              <w:rPr>
                <w:ins w:id="488" w:author="Huawei" w:date="2021-08-20T14:13:00Z"/>
                <w:rFonts w:eastAsiaTheme="minorEastAsia"/>
                <w:i/>
                <w:color w:val="0070C0"/>
                <w:lang w:val="en-US" w:eastAsia="zh-CN"/>
              </w:rPr>
            </w:pPr>
          </w:p>
        </w:tc>
      </w:tr>
      <w:tr w:rsidR="00255729" w14:paraId="5FAE0312" w14:textId="77777777" w:rsidTr="00230575">
        <w:trPr>
          <w:ins w:id="489" w:author="Huawei" w:date="2021-08-20T14:13:00Z"/>
        </w:trPr>
        <w:tc>
          <w:tcPr>
            <w:tcW w:w="1424" w:type="dxa"/>
          </w:tcPr>
          <w:p w14:paraId="54A14E0E" w14:textId="3019F69E" w:rsidR="00255729" w:rsidRPr="00B04195" w:rsidRDefault="00255729" w:rsidP="00255729">
            <w:pPr>
              <w:spacing w:after="120"/>
              <w:rPr>
                <w:ins w:id="490" w:author="Huawei" w:date="2021-08-20T14:13:00Z"/>
                <w:rFonts w:eastAsiaTheme="minorEastAsia"/>
                <w:color w:val="0070C0"/>
                <w:lang w:eastAsia="zh-CN"/>
              </w:rPr>
            </w:pPr>
            <w:ins w:id="491" w:author="Huawei" w:date="2021-08-20T14:18:00Z">
              <w:r w:rsidRPr="004C03F5">
                <w:t>R4-2113996</w:t>
              </w:r>
            </w:ins>
          </w:p>
        </w:tc>
        <w:tc>
          <w:tcPr>
            <w:tcW w:w="2682" w:type="dxa"/>
          </w:tcPr>
          <w:p w14:paraId="4B3C554A" w14:textId="6F16DFFD" w:rsidR="00255729" w:rsidRPr="00404831" w:rsidRDefault="00255729" w:rsidP="00255729">
            <w:pPr>
              <w:spacing w:after="120"/>
              <w:rPr>
                <w:ins w:id="492" w:author="Huawei" w:date="2021-08-20T14:13:00Z"/>
                <w:rFonts w:eastAsiaTheme="minorEastAsia"/>
                <w:i/>
                <w:color w:val="0070C0"/>
                <w:lang w:val="en-US" w:eastAsia="zh-CN"/>
              </w:rPr>
            </w:pPr>
            <w:ins w:id="493" w:author="Huawei" w:date="2021-08-20T14:18:00Z">
              <w:r w:rsidRPr="004C03F5">
                <w:t>TS 37.145-1: Clarifications and corrections on extreme test environment</w:t>
              </w:r>
            </w:ins>
          </w:p>
        </w:tc>
        <w:tc>
          <w:tcPr>
            <w:tcW w:w="1418" w:type="dxa"/>
          </w:tcPr>
          <w:p w14:paraId="64A0C86E" w14:textId="5B9BEFE2" w:rsidR="00255729" w:rsidRPr="00404831" w:rsidRDefault="00255729" w:rsidP="00255729">
            <w:pPr>
              <w:spacing w:after="120"/>
              <w:rPr>
                <w:ins w:id="494" w:author="Huawei" w:date="2021-08-20T14:13:00Z"/>
                <w:rFonts w:eastAsiaTheme="minorEastAsia"/>
                <w:i/>
                <w:color w:val="0070C0"/>
                <w:lang w:val="en-US" w:eastAsia="zh-CN"/>
              </w:rPr>
            </w:pPr>
            <w:ins w:id="495" w:author="Huawei" w:date="2021-08-20T14:18:00Z">
              <w:r w:rsidRPr="004C03F5">
                <w:t>Ericsson</w:t>
              </w:r>
            </w:ins>
          </w:p>
        </w:tc>
        <w:tc>
          <w:tcPr>
            <w:tcW w:w="2409" w:type="dxa"/>
          </w:tcPr>
          <w:p w14:paraId="073607EB" w14:textId="745218B1" w:rsidR="00255729" w:rsidRPr="003418CB" w:rsidRDefault="00255729" w:rsidP="00255729">
            <w:pPr>
              <w:spacing w:after="120"/>
              <w:rPr>
                <w:ins w:id="496" w:author="Huawei" w:date="2021-08-20T14:13:00Z"/>
                <w:rFonts w:eastAsiaTheme="minorEastAsia"/>
                <w:color w:val="0070C0"/>
                <w:lang w:val="en-US" w:eastAsia="zh-CN"/>
              </w:rPr>
            </w:pPr>
            <w:ins w:id="497" w:author="Huawei" w:date="2021-08-20T16:12:00Z">
              <w:r w:rsidRPr="00B04195">
                <w:rPr>
                  <w:rFonts w:eastAsiaTheme="minorEastAsia"/>
                  <w:color w:val="0070C0"/>
                  <w:lang w:val="en-US" w:eastAsia="zh-CN"/>
                </w:rPr>
                <w:t>Revised</w:t>
              </w:r>
            </w:ins>
          </w:p>
        </w:tc>
        <w:tc>
          <w:tcPr>
            <w:tcW w:w="1698" w:type="dxa"/>
          </w:tcPr>
          <w:p w14:paraId="3EDA81B0" w14:textId="77777777" w:rsidR="00255729" w:rsidRPr="00404831" w:rsidRDefault="00255729" w:rsidP="00255729">
            <w:pPr>
              <w:spacing w:after="120"/>
              <w:rPr>
                <w:ins w:id="498" w:author="Huawei" w:date="2021-08-20T14:13:00Z"/>
                <w:rFonts w:eastAsiaTheme="minorEastAsia"/>
                <w:i/>
                <w:color w:val="0070C0"/>
                <w:lang w:val="en-US" w:eastAsia="zh-CN"/>
              </w:rPr>
            </w:pPr>
          </w:p>
        </w:tc>
      </w:tr>
      <w:tr w:rsidR="00255729" w14:paraId="5D809041" w14:textId="77777777" w:rsidTr="00230575">
        <w:trPr>
          <w:ins w:id="499" w:author="Huawei" w:date="2021-08-20T14:13:00Z"/>
        </w:trPr>
        <w:tc>
          <w:tcPr>
            <w:tcW w:w="1424" w:type="dxa"/>
          </w:tcPr>
          <w:p w14:paraId="5C1B864C" w14:textId="084E9E6D" w:rsidR="00255729" w:rsidRPr="00B04195" w:rsidRDefault="00255729" w:rsidP="00255729">
            <w:pPr>
              <w:spacing w:after="120"/>
              <w:rPr>
                <w:ins w:id="500" w:author="Huawei" w:date="2021-08-20T14:13:00Z"/>
                <w:rFonts w:eastAsiaTheme="minorEastAsia"/>
                <w:color w:val="0070C0"/>
                <w:lang w:eastAsia="zh-CN"/>
              </w:rPr>
            </w:pPr>
            <w:ins w:id="501" w:author="Huawei" w:date="2021-08-20T14:18:00Z">
              <w:r w:rsidRPr="004C03F5">
                <w:t>R4-2113997</w:t>
              </w:r>
            </w:ins>
          </w:p>
        </w:tc>
        <w:tc>
          <w:tcPr>
            <w:tcW w:w="2682" w:type="dxa"/>
          </w:tcPr>
          <w:p w14:paraId="26FBF75D" w14:textId="4B206F99" w:rsidR="00255729" w:rsidRPr="00404831" w:rsidRDefault="00255729" w:rsidP="00255729">
            <w:pPr>
              <w:spacing w:after="120"/>
              <w:rPr>
                <w:ins w:id="502" w:author="Huawei" w:date="2021-08-20T14:13:00Z"/>
                <w:rFonts w:eastAsiaTheme="minorEastAsia"/>
                <w:i/>
                <w:color w:val="0070C0"/>
                <w:lang w:val="en-US" w:eastAsia="zh-CN"/>
              </w:rPr>
            </w:pPr>
            <w:ins w:id="503" w:author="Huawei" w:date="2021-08-20T14:18:00Z">
              <w:r w:rsidRPr="004C03F5">
                <w:t>TS 37.145-1: Clarifications and corrections on extreme test environment</w:t>
              </w:r>
            </w:ins>
          </w:p>
        </w:tc>
        <w:tc>
          <w:tcPr>
            <w:tcW w:w="1418" w:type="dxa"/>
          </w:tcPr>
          <w:p w14:paraId="2B4D77E3" w14:textId="36661CAB" w:rsidR="00255729" w:rsidRPr="00404831" w:rsidRDefault="00255729" w:rsidP="00255729">
            <w:pPr>
              <w:spacing w:after="120"/>
              <w:rPr>
                <w:ins w:id="504" w:author="Huawei" w:date="2021-08-20T14:13:00Z"/>
                <w:rFonts w:eastAsiaTheme="minorEastAsia"/>
                <w:i/>
                <w:color w:val="0070C0"/>
                <w:lang w:val="en-US" w:eastAsia="zh-CN"/>
              </w:rPr>
            </w:pPr>
            <w:ins w:id="505" w:author="Huawei" w:date="2021-08-20T14:18:00Z">
              <w:r w:rsidRPr="004C03F5">
                <w:t>Ericsson</w:t>
              </w:r>
            </w:ins>
          </w:p>
        </w:tc>
        <w:tc>
          <w:tcPr>
            <w:tcW w:w="2409" w:type="dxa"/>
          </w:tcPr>
          <w:p w14:paraId="55FD15C8" w14:textId="0C8A3344" w:rsidR="00255729" w:rsidRPr="003418CB" w:rsidRDefault="00255729" w:rsidP="00255729">
            <w:pPr>
              <w:spacing w:after="120"/>
              <w:rPr>
                <w:ins w:id="506" w:author="Huawei" w:date="2021-08-20T14:13:00Z"/>
                <w:rFonts w:eastAsiaTheme="minorEastAsia"/>
                <w:color w:val="0070C0"/>
                <w:lang w:val="en-US" w:eastAsia="zh-CN"/>
              </w:rPr>
            </w:pPr>
            <w:ins w:id="507" w:author="Huawei" w:date="2021-08-20T16:12:00Z">
              <w:r>
                <w:rPr>
                  <w:rFonts w:eastAsiaTheme="minorEastAsia"/>
                  <w:color w:val="0070C0"/>
                  <w:lang w:val="en-US" w:eastAsia="zh-CN"/>
                </w:rPr>
                <w:t>Return to</w:t>
              </w:r>
            </w:ins>
          </w:p>
        </w:tc>
        <w:tc>
          <w:tcPr>
            <w:tcW w:w="1698" w:type="dxa"/>
          </w:tcPr>
          <w:p w14:paraId="69397D15" w14:textId="77777777" w:rsidR="00255729" w:rsidRPr="00404831" w:rsidRDefault="00255729" w:rsidP="00255729">
            <w:pPr>
              <w:spacing w:after="120"/>
              <w:rPr>
                <w:ins w:id="508" w:author="Huawei" w:date="2021-08-20T14:13:00Z"/>
                <w:rFonts w:eastAsiaTheme="minorEastAsia"/>
                <w:i/>
                <w:color w:val="0070C0"/>
                <w:lang w:val="en-US" w:eastAsia="zh-CN"/>
              </w:rPr>
            </w:pPr>
          </w:p>
        </w:tc>
      </w:tr>
      <w:tr w:rsidR="00255729" w14:paraId="1C6E493A" w14:textId="77777777" w:rsidTr="00230575">
        <w:trPr>
          <w:ins w:id="509" w:author="Huawei" w:date="2021-08-20T14:13:00Z"/>
        </w:trPr>
        <w:tc>
          <w:tcPr>
            <w:tcW w:w="1424" w:type="dxa"/>
          </w:tcPr>
          <w:p w14:paraId="0BC5E070" w14:textId="0666AF08" w:rsidR="00255729" w:rsidRPr="00B04195" w:rsidRDefault="00255729" w:rsidP="00255729">
            <w:pPr>
              <w:spacing w:after="120"/>
              <w:rPr>
                <w:ins w:id="510" w:author="Huawei" w:date="2021-08-20T14:13:00Z"/>
                <w:rFonts w:eastAsiaTheme="minorEastAsia"/>
                <w:color w:val="0070C0"/>
                <w:lang w:eastAsia="zh-CN"/>
              </w:rPr>
            </w:pPr>
            <w:ins w:id="511" w:author="Huawei" w:date="2021-08-20T14:18:00Z">
              <w:r w:rsidRPr="004C03F5">
                <w:t>R4-2113998</w:t>
              </w:r>
            </w:ins>
          </w:p>
        </w:tc>
        <w:tc>
          <w:tcPr>
            <w:tcW w:w="2682" w:type="dxa"/>
          </w:tcPr>
          <w:p w14:paraId="413FED79" w14:textId="2C557064" w:rsidR="00255729" w:rsidRPr="00404831" w:rsidRDefault="00255729" w:rsidP="00255729">
            <w:pPr>
              <w:spacing w:after="120"/>
              <w:rPr>
                <w:ins w:id="512" w:author="Huawei" w:date="2021-08-20T14:13:00Z"/>
                <w:rFonts w:eastAsiaTheme="minorEastAsia"/>
                <w:i/>
                <w:color w:val="0070C0"/>
                <w:lang w:val="en-US" w:eastAsia="zh-CN"/>
              </w:rPr>
            </w:pPr>
            <w:ins w:id="513" w:author="Huawei" w:date="2021-08-20T14:18:00Z">
              <w:r w:rsidRPr="004C03F5">
                <w:t>TS 37.145-1: Clarifications and corrections on extreme test environment</w:t>
              </w:r>
            </w:ins>
          </w:p>
        </w:tc>
        <w:tc>
          <w:tcPr>
            <w:tcW w:w="1418" w:type="dxa"/>
          </w:tcPr>
          <w:p w14:paraId="4C860B0E" w14:textId="64C585CA" w:rsidR="00255729" w:rsidRPr="00404831" w:rsidRDefault="00255729" w:rsidP="00255729">
            <w:pPr>
              <w:spacing w:after="120"/>
              <w:rPr>
                <w:ins w:id="514" w:author="Huawei" w:date="2021-08-20T14:13:00Z"/>
                <w:rFonts w:eastAsiaTheme="minorEastAsia"/>
                <w:i/>
                <w:color w:val="0070C0"/>
                <w:lang w:val="en-US" w:eastAsia="zh-CN"/>
              </w:rPr>
            </w:pPr>
            <w:ins w:id="515" w:author="Huawei" w:date="2021-08-20T14:18:00Z">
              <w:r w:rsidRPr="004C03F5">
                <w:t>Ericsson</w:t>
              </w:r>
            </w:ins>
          </w:p>
        </w:tc>
        <w:tc>
          <w:tcPr>
            <w:tcW w:w="2409" w:type="dxa"/>
          </w:tcPr>
          <w:p w14:paraId="4D62F898" w14:textId="2CDD8003" w:rsidR="00255729" w:rsidRPr="003418CB" w:rsidRDefault="00255729" w:rsidP="00255729">
            <w:pPr>
              <w:spacing w:after="120"/>
              <w:rPr>
                <w:ins w:id="516" w:author="Huawei" w:date="2021-08-20T14:13:00Z"/>
                <w:rFonts w:eastAsiaTheme="minorEastAsia"/>
                <w:color w:val="0070C0"/>
                <w:lang w:val="en-US" w:eastAsia="zh-CN"/>
              </w:rPr>
            </w:pPr>
            <w:ins w:id="517" w:author="Huawei" w:date="2021-08-20T16:12:00Z">
              <w:r>
                <w:rPr>
                  <w:rFonts w:eastAsiaTheme="minorEastAsia"/>
                  <w:color w:val="0070C0"/>
                  <w:lang w:val="en-US" w:eastAsia="zh-CN"/>
                </w:rPr>
                <w:t>Return to</w:t>
              </w:r>
            </w:ins>
          </w:p>
        </w:tc>
        <w:tc>
          <w:tcPr>
            <w:tcW w:w="1698" w:type="dxa"/>
          </w:tcPr>
          <w:p w14:paraId="68E7B742" w14:textId="77777777" w:rsidR="00255729" w:rsidRPr="00404831" w:rsidRDefault="00255729" w:rsidP="00255729">
            <w:pPr>
              <w:spacing w:after="120"/>
              <w:rPr>
                <w:ins w:id="518" w:author="Huawei" w:date="2021-08-20T14:13:00Z"/>
                <w:rFonts w:eastAsiaTheme="minorEastAsia"/>
                <w:i/>
                <w:color w:val="0070C0"/>
                <w:lang w:val="en-US" w:eastAsia="zh-CN"/>
              </w:rPr>
            </w:pPr>
          </w:p>
        </w:tc>
      </w:tr>
      <w:tr w:rsidR="00255729" w14:paraId="74793D6C" w14:textId="77777777" w:rsidTr="00230575">
        <w:trPr>
          <w:ins w:id="519" w:author="Huawei" w:date="2021-08-20T14:13:00Z"/>
        </w:trPr>
        <w:tc>
          <w:tcPr>
            <w:tcW w:w="1424" w:type="dxa"/>
          </w:tcPr>
          <w:p w14:paraId="7DD5A191" w14:textId="08AA91F1" w:rsidR="00255729" w:rsidRPr="00B04195" w:rsidRDefault="00255729" w:rsidP="00255729">
            <w:pPr>
              <w:spacing w:after="120"/>
              <w:rPr>
                <w:ins w:id="520" w:author="Huawei" w:date="2021-08-20T14:13:00Z"/>
                <w:rFonts w:eastAsiaTheme="minorEastAsia"/>
                <w:color w:val="0070C0"/>
                <w:lang w:eastAsia="zh-CN"/>
              </w:rPr>
            </w:pPr>
            <w:ins w:id="521" w:author="Huawei" w:date="2021-08-20T14:18:00Z">
              <w:r w:rsidRPr="004C03F5">
                <w:t>R4-2113999</w:t>
              </w:r>
            </w:ins>
          </w:p>
        </w:tc>
        <w:tc>
          <w:tcPr>
            <w:tcW w:w="2682" w:type="dxa"/>
          </w:tcPr>
          <w:p w14:paraId="07A437CF" w14:textId="12AD922F" w:rsidR="00255729" w:rsidRPr="00404831" w:rsidRDefault="00255729" w:rsidP="00255729">
            <w:pPr>
              <w:spacing w:after="120"/>
              <w:rPr>
                <w:ins w:id="522" w:author="Huawei" w:date="2021-08-20T14:13:00Z"/>
                <w:rFonts w:eastAsiaTheme="minorEastAsia"/>
                <w:i/>
                <w:color w:val="0070C0"/>
                <w:lang w:val="en-US" w:eastAsia="zh-CN"/>
              </w:rPr>
            </w:pPr>
            <w:ins w:id="523" w:author="Huawei" w:date="2021-08-20T14:18:00Z">
              <w:r w:rsidRPr="004C03F5">
                <w:t>TS 37.145-2: Clarifications and corrections on extreme test environment</w:t>
              </w:r>
            </w:ins>
          </w:p>
        </w:tc>
        <w:tc>
          <w:tcPr>
            <w:tcW w:w="1418" w:type="dxa"/>
          </w:tcPr>
          <w:p w14:paraId="41FDA4B1" w14:textId="27CDE16E" w:rsidR="00255729" w:rsidRPr="00404831" w:rsidRDefault="00255729" w:rsidP="00255729">
            <w:pPr>
              <w:spacing w:after="120"/>
              <w:rPr>
                <w:ins w:id="524" w:author="Huawei" w:date="2021-08-20T14:13:00Z"/>
                <w:rFonts w:eastAsiaTheme="minorEastAsia"/>
                <w:i/>
                <w:color w:val="0070C0"/>
                <w:lang w:val="en-US" w:eastAsia="zh-CN"/>
              </w:rPr>
            </w:pPr>
            <w:ins w:id="525" w:author="Huawei" w:date="2021-08-20T14:18:00Z">
              <w:r w:rsidRPr="004C03F5">
                <w:t>Ericsson</w:t>
              </w:r>
            </w:ins>
          </w:p>
        </w:tc>
        <w:tc>
          <w:tcPr>
            <w:tcW w:w="2409" w:type="dxa"/>
          </w:tcPr>
          <w:p w14:paraId="3AA3DF63" w14:textId="275E9E95" w:rsidR="00255729" w:rsidRPr="003418CB" w:rsidRDefault="00255729" w:rsidP="00255729">
            <w:pPr>
              <w:spacing w:after="120"/>
              <w:rPr>
                <w:ins w:id="526" w:author="Huawei" w:date="2021-08-20T14:13:00Z"/>
                <w:rFonts w:eastAsiaTheme="minorEastAsia"/>
                <w:color w:val="0070C0"/>
                <w:lang w:val="en-US" w:eastAsia="zh-CN"/>
              </w:rPr>
            </w:pPr>
            <w:ins w:id="527" w:author="Huawei" w:date="2021-08-20T16:12:00Z">
              <w:r w:rsidRPr="00B04195">
                <w:rPr>
                  <w:rFonts w:eastAsiaTheme="minorEastAsia"/>
                  <w:color w:val="0070C0"/>
                  <w:lang w:val="en-US" w:eastAsia="zh-CN"/>
                </w:rPr>
                <w:t>Revised</w:t>
              </w:r>
            </w:ins>
          </w:p>
        </w:tc>
        <w:tc>
          <w:tcPr>
            <w:tcW w:w="1698" w:type="dxa"/>
          </w:tcPr>
          <w:p w14:paraId="3BBD9E93" w14:textId="77777777" w:rsidR="00255729" w:rsidRPr="00404831" w:rsidRDefault="00255729" w:rsidP="00255729">
            <w:pPr>
              <w:spacing w:after="120"/>
              <w:rPr>
                <w:ins w:id="528" w:author="Huawei" w:date="2021-08-20T14:13:00Z"/>
                <w:rFonts w:eastAsiaTheme="minorEastAsia"/>
                <w:i/>
                <w:color w:val="0070C0"/>
                <w:lang w:val="en-US" w:eastAsia="zh-CN"/>
              </w:rPr>
            </w:pPr>
          </w:p>
        </w:tc>
      </w:tr>
      <w:tr w:rsidR="00255729" w14:paraId="273AB175" w14:textId="77777777" w:rsidTr="00230575">
        <w:trPr>
          <w:ins w:id="529" w:author="Huawei" w:date="2021-08-20T14:13:00Z"/>
        </w:trPr>
        <w:tc>
          <w:tcPr>
            <w:tcW w:w="1424" w:type="dxa"/>
          </w:tcPr>
          <w:p w14:paraId="642D568E" w14:textId="204DEFF6" w:rsidR="00255729" w:rsidRPr="00B04195" w:rsidRDefault="00255729" w:rsidP="00255729">
            <w:pPr>
              <w:spacing w:after="120"/>
              <w:rPr>
                <w:ins w:id="530" w:author="Huawei" w:date="2021-08-20T14:13:00Z"/>
                <w:rFonts w:eastAsiaTheme="minorEastAsia"/>
                <w:color w:val="0070C0"/>
                <w:lang w:eastAsia="zh-CN"/>
              </w:rPr>
            </w:pPr>
            <w:ins w:id="531" w:author="Huawei" w:date="2021-08-20T14:18:00Z">
              <w:r w:rsidRPr="004C03F5">
                <w:t>R4-2114000</w:t>
              </w:r>
            </w:ins>
          </w:p>
        </w:tc>
        <w:tc>
          <w:tcPr>
            <w:tcW w:w="2682" w:type="dxa"/>
          </w:tcPr>
          <w:p w14:paraId="3A5E7827" w14:textId="68FB7047" w:rsidR="00255729" w:rsidRPr="00404831" w:rsidRDefault="00255729" w:rsidP="00255729">
            <w:pPr>
              <w:spacing w:after="120"/>
              <w:rPr>
                <w:ins w:id="532" w:author="Huawei" w:date="2021-08-20T14:13:00Z"/>
                <w:rFonts w:eastAsiaTheme="minorEastAsia"/>
                <w:i/>
                <w:color w:val="0070C0"/>
                <w:lang w:val="en-US" w:eastAsia="zh-CN"/>
              </w:rPr>
            </w:pPr>
            <w:ins w:id="533" w:author="Huawei" w:date="2021-08-20T14:18:00Z">
              <w:r w:rsidRPr="004C03F5">
                <w:t>TS 37.145-2: Clarifications and corrections on extreme test environment</w:t>
              </w:r>
            </w:ins>
          </w:p>
        </w:tc>
        <w:tc>
          <w:tcPr>
            <w:tcW w:w="1418" w:type="dxa"/>
          </w:tcPr>
          <w:p w14:paraId="55343F97" w14:textId="110F51AD" w:rsidR="00255729" w:rsidRPr="00404831" w:rsidRDefault="00255729" w:rsidP="00255729">
            <w:pPr>
              <w:spacing w:after="120"/>
              <w:rPr>
                <w:ins w:id="534" w:author="Huawei" w:date="2021-08-20T14:13:00Z"/>
                <w:rFonts w:eastAsiaTheme="minorEastAsia"/>
                <w:i/>
                <w:color w:val="0070C0"/>
                <w:lang w:val="en-US" w:eastAsia="zh-CN"/>
              </w:rPr>
            </w:pPr>
            <w:ins w:id="535" w:author="Huawei" w:date="2021-08-20T14:18:00Z">
              <w:r w:rsidRPr="004C03F5">
                <w:t>Ericsson</w:t>
              </w:r>
            </w:ins>
          </w:p>
        </w:tc>
        <w:tc>
          <w:tcPr>
            <w:tcW w:w="2409" w:type="dxa"/>
          </w:tcPr>
          <w:p w14:paraId="50787260" w14:textId="73F68AAD" w:rsidR="00255729" w:rsidRPr="003418CB" w:rsidRDefault="00255729" w:rsidP="00255729">
            <w:pPr>
              <w:spacing w:after="120"/>
              <w:rPr>
                <w:ins w:id="536" w:author="Huawei" w:date="2021-08-20T14:13:00Z"/>
                <w:rFonts w:eastAsiaTheme="minorEastAsia"/>
                <w:color w:val="0070C0"/>
                <w:lang w:val="en-US" w:eastAsia="zh-CN"/>
              </w:rPr>
            </w:pPr>
            <w:ins w:id="537" w:author="Huawei" w:date="2021-08-20T16:12:00Z">
              <w:r>
                <w:rPr>
                  <w:rFonts w:eastAsiaTheme="minorEastAsia"/>
                  <w:color w:val="0070C0"/>
                  <w:lang w:val="en-US" w:eastAsia="zh-CN"/>
                </w:rPr>
                <w:t>Return to</w:t>
              </w:r>
            </w:ins>
          </w:p>
        </w:tc>
        <w:tc>
          <w:tcPr>
            <w:tcW w:w="1698" w:type="dxa"/>
          </w:tcPr>
          <w:p w14:paraId="37C8A3A5" w14:textId="77777777" w:rsidR="00255729" w:rsidRPr="00404831" w:rsidRDefault="00255729" w:rsidP="00255729">
            <w:pPr>
              <w:spacing w:after="120"/>
              <w:rPr>
                <w:ins w:id="538" w:author="Huawei" w:date="2021-08-20T14:13:00Z"/>
                <w:rFonts w:eastAsiaTheme="minorEastAsia"/>
                <w:i/>
                <w:color w:val="0070C0"/>
                <w:lang w:val="en-US" w:eastAsia="zh-CN"/>
              </w:rPr>
            </w:pPr>
          </w:p>
        </w:tc>
      </w:tr>
      <w:tr w:rsidR="00255729" w14:paraId="513870F6" w14:textId="77777777" w:rsidTr="00230575">
        <w:trPr>
          <w:ins w:id="539" w:author="Huawei" w:date="2021-08-20T14:13:00Z"/>
        </w:trPr>
        <w:tc>
          <w:tcPr>
            <w:tcW w:w="1424" w:type="dxa"/>
          </w:tcPr>
          <w:p w14:paraId="13CD8BC6" w14:textId="13BD1352" w:rsidR="00255729" w:rsidRPr="00B04195" w:rsidRDefault="00255729" w:rsidP="00255729">
            <w:pPr>
              <w:spacing w:after="120"/>
              <w:rPr>
                <w:ins w:id="540" w:author="Huawei" w:date="2021-08-20T14:13:00Z"/>
                <w:rFonts w:eastAsiaTheme="minorEastAsia"/>
                <w:color w:val="0070C0"/>
                <w:lang w:eastAsia="zh-CN"/>
              </w:rPr>
            </w:pPr>
            <w:ins w:id="541" w:author="Huawei" w:date="2021-08-20T14:18:00Z">
              <w:r w:rsidRPr="004C03F5">
                <w:t>R4-2114001</w:t>
              </w:r>
            </w:ins>
          </w:p>
        </w:tc>
        <w:tc>
          <w:tcPr>
            <w:tcW w:w="2682" w:type="dxa"/>
          </w:tcPr>
          <w:p w14:paraId="4F77E526" w14:textId="579AF07A" w:rsidR="00255729" w:rsidRPr="00404831" w:rsidRDefault="00255729" w:rsidP="00255729">
            <w:pPr>
              <w:spacing w:after="120"/>
              <w:rPr>
                <w:ins w:id="542" w:author="Huawei" w:date="2021-08-20T14:13:00Z"/>
                <w:rFonts w:eastAsiaTheme="minorEastAsia"/>
                <w:i/>
                <w:color w:val="0070C0"/>
                <w:lang w:val="en-US" w:eastAsia="zh-CN"/>
              </w:rPr>
            </w:pPr>
            <w:ins w:id="543" w:author="Huawei" w:date="2021-08-20T14:18:00Z">
              <w:r w:rsidRPr="004C03F5">
                <w:t>TS 37.145-2: Clarifications and corrections on extreme test environment</w:t>
              </w:r>
            </w:ins>
          </w:p>
        </w:tc>
        <w:tc>
          <w:tcPr>
            <w:tcW w:w="1418" w:type="dxa"/>
          </w:tcPr>
          <w:p w14:paraId="459EC1D0" w14:textId="6E08614B" w:rsidR="00255729" w:rsidRPr="00404831" w:rsidRDefault="00255729" w:rsidP="00255729">
            <w:pPr>
              <w:spacing w:after="120"/>
              <w:rPr>
                <w:ins w:id="544" w:author="Huawei" w:date="2021-08-20T14:13:00Z"/>
                <w:rFonts w:eastAsiaTheme="minorEastAsia"/>
                <w:i/>
                <w:color w:val="0070C0"/>
                <w:lang w:val="en-US" w:eastAsia="zh-CN"/>
              </w:rPr>
            </w:pPr>
            <w:ins w:id="545" w:author="Huawei" w:date="2021-08-20T14:18:00Z">
              <w:r w:rsidRPr="004C03F5">
                <w:t>Ericsson</w:t>
              </w:r>
            </w:ins>
          </w:p>
        </w:tc>
        <w:tc>
          <w:tcPr>
            <w:tcW w:w="2409" w:type="dxa"/>
          </w:tcPr>
          <w:p w14:paraId="767E2EB0" w14:textId="5432F2CD" w:rsidR="00255729" w:rsidRPr="003418CB" w:rsidRDefault="00255729" w:rsidP="00255729">
            <w:pPr>
              <w:spacing w:after="120"/>
              <w:rPr>
                <w:ins w:id="546" w:author="Huawei" w:date="2021-08-20T14:13:00Z"/>
                <w:rFonts w:eastAsiaTheme="minorEastAsia"/>
                <w:color w:val="0070C0"/>
                <w:lang w:val="en-US" w:eastAsia="zh-CN"/>
              </w:rPr>
            </w:pPr>
            <w:ins w:id="547" w:author="Huawei" w:date="2021-08-20T16:12:00Z">
              <w:r>
                <w:rPr>
                  <w:rFonts w:eastAsiaTheme="minorEastAsia"/>
                  <w:color w:val="0070C0"/>
                  <w:lang w:val="en-US" w:eastAsia="zh-CN"/>
                </w:rPr>
                <w:t>Return to</w:t>
              </w:r>
            </w:ins>
          </w:p>
        </w:tc>
        <w:tc>
          <w:tcPr>
            <w:tcW w:w="1698" w:type="dxa"/>
          </w:tcPr>
          <w:p w14:paraId="61D205E1" w14:textId="77777777" w:rsidR="00255729" w:rsidRPr="00404831" w:rsidRDefault="00255729" w:rsidP="00255729">
            <w:pPr>
              <w:spacing w:after="120"/>
              <w:rPr>
                <w:ins w:id="548" w:author="Huawei" w:date="2021-08-20T14:13:00Z"/>
                <w:rFonts w:eastAsiaTheme="minorEastAsia"/>
                <w:i/>
                <w:color w:val="0070C0"/>
                <w:lang w:val="en-US" w:eastAsia="zh-CN"/>
              </w:rPr>
            </w:pPr>
          </w:p>
        </w:tc>
      </w:tr>
      <w:tr w:rsidR="00255729" w14:paraId="5DD787F2" w14:textId="77777777" w:rsidTr="00230575">
        <w:trPr>
          <w:ins w:id="549" w:author="Huawei" w:date="2021-08-20T14:13:00Z"/>
        </w:trPr>
        <w:tc>
          <w:tcPr>
            <w:tcW w:w="1424" w:type="dxa"/>
          </w:tcPr>
          <w:p w14:paraId="0DED3F2B" w14:textId="52896671" w:rsidR="00255729" w:rsidRPr="00B04195" w:rsidRDefault="00255729" w:rsidP="00255729">
            <w:pPr>
              <w:spacing w:after="120"/>
              <w:rPr>
                <w:ins w:id="550" w:author="Huawei" w:date="2021-08-20T14:13:00Z"/>
                <w:rFonts w:eastAsiaTheme="minorEastAsia"/>
                <w:color w:val="0070C0"/>
                <w:lang w:eastAsia="zh-CN"/>
              </w:rPr>
            </w:pPr>
            <w:ins w:id="551" w:author="Huawei" w:date="2021-08-20T14:18:00Z">
              <w:r w:rsidRPr="004C03F5">
                <w:t>R4-2114402</w:t>
              </w:r>
            </w:ins>
          </w:p>
        </w:tc>
        <w:tc>
          <w:tcPr>
            <w:tcW w:w="2682" w:type="dxa"/>
          </w:tcPr>
          <w:p w14:paraId="619D00C1" w14:textId="7C2BE1FA" w:rsidR="00255729" w:rsidRPr="00404831" w:rsidRDefault="00255729" w:rsidP="00255729">
            <w:pPr>
              <w:spacing w:after="120"/>
              <w:rPr>
                <w:ins w:id="552" w:author="Huawei" w:date="2021-08-20T14:13:00Z"/>
                <w:rFonts w:eastAsiaTheme="minorEastAsia"/>
                <w:i/>
                <w:color w:val="0070C0"/>
                <w:lang w:val="en-US" w:eastAsia="zh-CN"/>
              </w:rPr>
            </w:pPr>
            <w:ins w:id="553" w:author="Huawei" w:date="2021-08-20T14:18:00Z">
              <w:r w:rsidRPr="004C03F5">
                <w:t>Draft CR to TS 37.145-2: Additional OBUE table header corrections, Rel-15</w:t>
              </w:r>
            </w:ins>
          </w:p>
        </w:tc>
        <w:tc>
          <w:tcPr>
            <w:tcW w:w="1418" w:type="dxa"/>
          </w:tcPr>
          <w:p w14:paraId="5F32C56D" w14:textId="3A89275C" w:rsidR="00255729" w:rsidRPr="00404831" w:rsidRDefault="00255729" w:rsidP="00255729">
            <w:pPr>
              <w:spacing w:after="120"/>
              <w:rPr>
                <w:ins w:id="554" w:author="Huawei" w:date="2021-08-20T14:13:00Z"/>
                <w:rFonts w:eastAsiaTheme="minorEastAsia"/>
                <w:i/>
                <w:color w:val="0070C0"/>
                <w:lang w:val="en-US" w:eastAsia="zh-CN"/>
              </w:rPr>
            </w:pPr>
            <w:ins w:id="555" w:author="Huawei" w:date="2021-08-20T14:18:00Z">
              <w:r w:rsidRPr="004C03F5">
                <w:t>Huawei</w:t>
              </w:r>
            </w:ins>
          </w:p>
        </w:tc>
        <w:tc>
          <w:tcPr>
            <w:tcW w:w="2409" w:type="dxa"/>
          </w:tcPr>
          <w:p w14:paraId="39CCD438" w14:textId="43795880" w:rsidR="00255729" w:rsidRPr="003418CB" w:rsidRDefault="00255729" w:rsidP="00255729">
            <w:pPr>
              <w:spacing w:after="120"/>
              <w:rPr>
                <w:ins w:id="556" w:author="Huawei" w:date="2021-08-20T14:13:00Z"/>
                <w:rFonts w:eastAsiaTheme="minorEastAsia"/>
                <w:color w:val="0070C0"/>
                <w:lang w:val="en-US" w:eastAsia="zh-CN"/>
              </w:rPr>
            </w:pPr>
            <w:ins w:id="557" w:author="Huawei" w:date="2021-08-20T16:19:00Z">
              <w:r w:rsidRPr="00B04195">
                <w:rPr>
                  <w:rFonts w:eastAsiaTheme="minorEastAsia"/>
                  <w:color w:val="0070C0"/>
                  <w:lang w:val="en-US" w:eastAsia="zh-CN"/>
                </w:rPr>
                <w:t>Revised</w:t>
              </w:r>
            </w:ins>
          </w:p>
        </w:tc>
        <w:tc>
          <w:tcPr>
            <w:tcW w:w="1698" w:type="dxa"/>
          </w:tcPr>
          <w:p w14:paraId="01F63839" w14:textId="1F092F55" w:rsidR="00255729" w:rsidRPr="00404831" w:rsidRDefault="00255729" w:rsidP="00255729">
            <w:pPr>
              <w:spacing w:after="120"/>
              <w:rPr>
                <w:ins w:id="558" w:author="Huawei" w:date="2021-08-20T14:13:00Z"/>
                <w:rFonts w:eastAsiaTheme="minorEastAsia"/>
                <w:i/>
                <w:color w:val="0070C0"/>
                <w:lang w:val="en-US" w:eastAsia="zh-CN"/>
              </w:rPr>
            </w:pPr>
          </w:p>
        </w:tc>
      </w:tr>
      <w:tr w:rsidR="00255729" w14:paraId="7059F072" w14:textId="77777777" w:rsidTr="00230575">
        <w:trPr>
          <w:ins w:id="559" w:author="Huawei" w:date="2021-08-20T14:13:00Z"/>
        </w:trPr>
        <w:tc>
          <w:tcPr>
            <w:tcW w:w="1424" w:type="dxa"/>
          </w:tcPr>
          <w:p w14:paraId="541C1975" w14:textId="3AB7D1DC" w:rsidR="00255729" w:rsidRPr="00B04195" w:rsidRDefault="00255729" w:rsidP="00255729">
            <w:pPr>
              <w:spacing w:after="120"/>
              <w:rPr>
                <w:ins w:id="560" w:author="Huawei" w:date="2021-08-20T14:13:00Z"/>
                <w:rFonts w:eastAsiaTheme="minorEastAsia"/>
                <w:color w:val="0070C0"/>
                <w:lang w:eastAsia="zh-CN"/>
              </w:rPr>
            </w:pPr>
            <w:ins w:id="561" w:author="Huawei" w:date="2021-08-20T14:18:00Z">
              <w:r w:rsidRPr="004C03F5">
                <w:t>R4-2114403</w:t>
              </w:r>
            </w:ins>
          </w:p>
        </w:tc>
        <w:tc>
          <w:tcPr>
            <w:tcW w:w="2682" w:type="dxa"/>
          </w:tcPr>
          <w:p w14:paraId="5509723F" w14:textId="38FAABCE" w:rsidR="00255729" w:rsidRPr="00404831" w:rsidRDefault="00255729" w:rsidP="00255729">
            <w:pPr>
              <w:spacing w:after="120"/>
              <w:rPr>
                <w:ins w:id="562" w:author="Huawei" w:date="2021-08-20T14:13:00Z"/>
                <w:rFonts w:eastAsiaTheme="minorEastAsia"/>
                <w:i/>
                <w:color w:val="0070C0"/>
                <w:lang w:val="en-US" w:eastAsia="zh-CN"/>
              </w:rPr>
            </w:pPr>
            <w:ins w:id="563" w:author="Huawei" w:date="2021-08-20T14:18:00Z">
              <w:r w:rsidRPr="004C03F5">
                <w:t>Draft CR to TS 37.145-2: Additional OBUE table header corrections, Rel-16</w:t>
              </w:r>
            </w:ins>
          </w:p>
        </w:tc>
        <w:tc>
          <w:tcPr>
            <w:tcW w:w="1418" w:type="dxa"/>
          </w:tcPr>
          <w:p w14:paraId="6670C56F" w14:textId="039DD13C" w:rsidR="00255729" w:rsidRPr="00404831" w:rsidRDefault="00255729" w:rsidP="00255729">
            <w:pPr>
              <w:spacing w:after="120"/>
              <w:rPr>
                <w:ins w:id="564" w:author="Huawei" w:date="2021-08-20T14:13:00Z"/>
                <w:rFonts w:eastAsiaTheme="minorEastAsia"/>
                <w:i/>
                <w:color w:val="0070C0"/>
                <w:lang w:val="en-US" w:eastAsia="zh-CN"/>
              </w:rPr>
            </w:pPr>
            <w:ins w:id="565" w:author="Huawei" w:date="2021-08-20T14:18:00Z">
              <w:r w:rsidRPr="004C03F5">
                <w:t>Huawei</w:t>
              </w:r>
            </w:ins>
          </w:p>
        </w:tc>
        <w:tc>
          <w:tcPr>
            <w:tcW w:w="2409" w:type="dxa"/>
          </w:tcPr>
          <w:p w14:paraId="0F531868" w14:textId="5379BEE4" w:rsidR="00255729" w:rsidRPr="003418CB" w:rsidRDefault="00255729" w:rsidP="00255729">
            <w:pPr>
              <w:spacing w:after="120"/>
              <w:rPr>
                <w:ins w:id="566" w:author="Huawei" w:date="2021-08-20T14:13:00Z"/>
                <w:rFonts w:eastAsiaTheme="minorEastAsia"/>
                <w:color w:val="0070C0"/>
                <w:lang w:val="en-US" w:eastAsia="zh-CN"/>
              </w:rPr>
            </w:pPr>
            <w:ins w:id="567" w:author="Huawei" w:date="2021-08-20T16:19:00Z">
              <w:r w:rsidRPr="00B04195">
                <w:rPr>
                  <w:rFonts w:eastAsiaTheme="minorEastAsia"/>
                  <w:color w:val="0070C0"/>
                  <w:lang w:val="en-US" w:eastAsia="zh-CN"/>
                </w:rPr>
                <w:t>Revised</w:t>
              </w:r>
            </w:ins>
          </w:p>
        </w:tc>
        <w:tc>
          <w:tcPr>
            <w:tcW w:w="1698" w:type="dxa"/>
          </w:tcPr>
          <w:p w14:paraId="01DC0289" w14:textId="77777777" w:rsidR="00255729" w:rsidRPr="00404831" w:rsidRDefault="00255729" w:rsidP="00255729">
            <w:pPr>
              <w:spacing w:after="120"/>
              <w:rPr>
                <w:ins w:id="568" w:author="Huawei" w:date="2021-08-20T14:13:00Z"/>
                <w:rFonts w:eastAsiaTheme="minorEastAsia"/>
                <w:i/>
                <w:color w:val="0070C0"/>
                <w:lang w:val="en-US" w:eastAsia="zh-CN"/>
              </w:rPr>
            </w:pPr>
          </w:p>
        </w:tc>
      </w:tr>
      <w:tr w:rsidR="00255729" w14:paraId="594E45E7" w14:textId="77777777" w:rsidTr="00230575">
        <w:trPr>
          <w:ins w:id="569" w:author="Huawei" w:date="2021-08-20T14:15:00Z"/>
        </w:trPr>
        <w:tc>
          <w:tcPr>
            <w:tcW w:w="1424" w:type="dxa"/>
          </w:tcPr>
          <w:p w14:paraId="56111C7B" w14:textId="5870A4A4" w:rsidR="00255729" w:rsidRPr="00B04195" w:rsidRDefault="00255729" w:rsidP="00255729">
            <w:pPr>
              <w:spacing w:after="120"/>
              <w:rPr>
                <w:ins w:id="570" w:author="Huawei" w:date="2021-08-20T14:15:00Z"/>
                <w:rFonts w:eastAsiaTheme="minorEastAsia"/>
                <w:color w:val="0070C0"/>
                <w:lang w:eastAsia="zh-CN"/>
              </w:rPr>
            </w:pPr>
            <w:ins w:id="571" w:author="Huawei" w:date="2021-08-20T14:18:00Z">
              <w:r w:rsidRPr="004C03F5">
                <w:t>R4-2114404</w:t>
              </w:r>
            </w:ins>
          </w:p>
        </w:tc>
        <w:tc>
          <w:tcPr>
            <w:tcW w:w="2682" w:type="dxa"/>
          </w:tcPr>
          <w:p w14:paraId="697E76EB" w14:textId="74690A1B" w:rsidR="00255729" w:rsidRPr="00404831" w:rsidRDefault="00255729" w:rsidP="00255729">
            <w:pPr>
              <w:spacing w:after="120"/>
              <w:rPr>
                <w:ins w:id="572" w:author="Huawei" w:date="2021-08-20T14:15:00Z"/>
                <w:rFonts w:eastAsiaTheme="minorEastAsia"/>
                <w:i/>
                <w:color w:val="0070C0"/>
                <w:lang w:val="en-US" w:eastAsia="zh-CN"/>
              </w:rPr>
            </w:pPr>
            <w:ins w:id="573" w:author="Huawei" w:date="2021-08-20T14:18:00Z">
              <w:r w:rsidRPr="004C03F5">
                <w:t>Draft CR to TS 37.145-2: Additional OBUE table header corrections, Rel-17</w:t>
              </w:r>
            </w:ins>
          </w:p>
        </w:tc>
        <w:tc>
          <w:tcPr>
            <w:tcW w:w="1418" w:type="dxa"/>
          </w:tcPr>
          <w:p w14:paraId="33A50637" w14:textId="7CB5A88A" w:rsidR="00255729" w:rsidRPr="00404831" w:rsidRDefault="00255729" w:rsidP="00255729">
            <w:pPr>
              <w:spacing w:after="120"/>
              <w:rPr>
                <w:ins w:id="574" w:author="Huawei" w:date="2021-08-20T14:15:00Z"/>
                <w:rFonts w:eastAsiaTheme="minorEastAsia"/>
                <w:i/>
                <w:color w:val="0070C0"/>
                <w:lang w:val="en-US" w:eastAsia="zh-CN"/>
              </w:rPr>
            </w:pPr>
            <w:ins w:id="575" w:author="Huawei" w:date="2021-08-20T14:18:00Z">
              <w:r w:rsidRPr="004C03F5">
                <w:t>Huawei</w:t>
              </w:r>
            </w:ins>
          </w:p>
        </w:tc>
        <w:tc>
          <w:tcPr>
            <w:tcW w:w="2409" w:type="dxa"/>
          </w:tcPr>
          <w:p w14:paraId="5CEC3496" w14:textId="6CBDF736" w:rsidR="00255729" w:rsidRPr="003418CB" w:rsidRDefault="00255729" w:rsidP="00255729">
            <w:pPr>
              <w:spacing w:after="120"/>
              <w:rPr>
                <w:ins w:id="576" w:author="Huawei" w:date="2021-08-20T14:15:00Z"/>
                <w:rFonts w:eastAsiaTheme="minorEastAsia"/>
                <w:color w:val="0070C0"/>
                <w:lang w:val="en-US" w:eastAsia="zh-CN"/>
              </w:rPr>
            </w:pPr>
            <w:ins w:id="577" w:author="Huawei" w:date="2021-08-20T16:19:00Z">
              <w:r>
                <w:rPr>
                  <w:rFonts w:eastAsiaTheme="minorEastAsia"/>
                  <w:color w:val="0070C0"/>
                  <w:lang w:val="en-US" w:eastAsia="zh-CN"/>
                </w:rPr>
                <w:t>Return to</w:t>
              </w:r>
            </w:ins>
          </w:p>
        </w:tc>
        <w:tc>
          <w:tcPr>
            <w:tcW w:w="1698" w:type="dxa"/>
          </w:tcPr>
          <w:p w14:paraId="6CAA38B4" w14:textId="77777777" w:rsidR="00255729" w:rsidRPr="00404831" w:rsidRDefault="00255729" w:rsidP="00255729">
            <w:pPr>
              <w:spacing w:after="120"/>
              <w:rPr>
                <w:ins w:id="578" w:author="Huawei" w:date="2021-08-20T14:15:00Z"/>
                <w:rFonts w:eastAsiaTheme="minorEastAsia"/>
                <w:i/>
                <w:color w:val="0070C0"/>
                <w:lang w:val="en-US" w:eastAsia="zh-CN"/>
              </w:rPr>
            </w:pPr>
          </w:p>
        </w:tc>
      </w:tr>
      <w:tr w:rsidR="00255729" w14:paraId="79AFDEC0" w14:textId="77777777" w:rsidTr="00230575">
        <w:trPr>
          <w:ins w:id="579" w:author="Huawei" w:date="2021-08-20T14:15:00Z"/>
        </w:trPr>
        <w:tc>
          <w:tcPr>
            <w:tcW w:w="1424" w:type="dxa"/>
          </w:tcPr>
          <w:p w14:paraId="40C414CB" w14:textId="77777777" w:rsidR="00255729" w:rsidRPr="00B04195" w:rsidRDefault="00255729" w:rsidP="00255729">
            <w:pPr>
              <w:spacing w:after="120"/>
              <w:rPr>
                <w:ins w:id="580" w:author="Huawei" w:date="2021-08-20T14:15:00Z"/>
                <w:rFonts w:eastAsiaTheme="minorEastAsia"/>
                <w:color w:val="0070C0"/>
                <w:lang w:eastAsia="zh-CN"/>
              </w:rPr>
            </w:pPr>
          </w:p>
        </w:tc>
        <w:tc>
          <w:tcPr>
            <w:tcW w:w="2682" w:type="dxa"/>
          </w:tcPr>
          <w:p w14:paraId="3D5E773A" w14:textId="77777777" w:rsidR="00255729" w:rsidRPr="00404831" w:rsidRDefault="00255729" w:rsidP="00255729">
            <w:pPr>
              <w:spacing w:after="120"/>
              <w:rPr>
                <w:ins w:id="581" w:author="Huawei" w:date="2021-08-20T14:15:00Z"/>
                <w:rFonts w:eastAsiaTheme="minorEastAsia"/>
                <w:i/>
                <w:color w:val="0070C0"/>
                <w:lang w:val="en-US" w:eastAsia="zh-CN"/>
              </w:rPr>
            </w:pPr>
          </w:p>
        </w:tc>
        <w:tc>
          <w:tcPr>
            <w:tcW w:w="1418" w:type="dxa"/>
          </w:tcPr>
          <w:p w14:paraId="6C10D0D9" w14:textId="77777777" w:rsidR="00255729" w:rsidRPr="00404831" w:rsidRDefault="00255729" w:rsidP="00255729">
            <w:pPr>
              <w:spacing w:after="120"/>
              <w:rPr>
                <w:ins w:id="582" w:author="Huawei" w:date="2021-08-20T14:15:00Z"/>
                <w:rFonts w:eastAsiaTheme="minorEastAsia"/>
                <w:i/>
                <w:color w:val="0070C0"/>
                <w:lang w:val="en-US" w:eastAsia="zh-CN"/>
              </w:rPr>
            </w:pPr>
          </w:p>
        </w:tc>
        <w:tc>
          <w:tcPr>
            <w:tcW w:w="2409" w:type="dxa"/>
          </w:tcPr>
          <w:p w14:paraId="5C28FA6F" w14:textId="77777777" w:rsidR="00255729" w:rsidRPr="003418CB" w:rsidRDefault="00255729" w:rsidP="00255729">
            <w:pPr>
              <w:spacing w:after="120"/>
              <w:rPr>
                <w:ins w:id="583" w:author="Huawei" w:date="2021-08-20T14:15:00Z"/>
                <w:rFonts w:eastAsiaTheme="minorEastAsia"/>
                <w:color w:val="0070C0"/>
                <w:lang w:val="en-US" w:eastAsia="zh-CN"/>
              </w:rPr>
            </w:pPr>
          </w:p>
        </w:tc>
        <w:tc>
          <w:tcPr>
            <w:tcW w:w="1698" w:type="dxa"/>
          </w:tcPr>
          <w:p w14:paraId="2B1C59DB" w14:textId="77777777" w:rsidR="00255729" w:rsidRPr="00404831" w:rsidRDefault="00255729" w:rsidP="00255729">
            <w:pPr>
              <w:spacing w:after="120"/>
              <w:rPr>
                <w:ins w:id="584" w:author="Huawei" w:date="2021-08-20T14:15: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69276865" w:rsidR="00F115F5" w:rsidRPr="00035C50" w:rsidRDefault="007C0ECA" w:rsidP="00F115F5">
      <w:pPr>
        <w:pStyle w:val="2"/>
      </w:pPr>
      <w:r>
        <w:t xml:space="preserve">11.2 </w:t>
      </w:r>
      <w:r w:rsidR="00F115F5">
        <w:t xml:space="preserve">2nd </w:t>
      </w:r>
      <w:r w:rsidR="00F115F5"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3057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6DE3427E" w14:textId="77777777" w:rsidR="00C63557" w:rsidRDefault="00C63557" w:rsidP="0023057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3057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3057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23057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23057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23057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23057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23057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230575">
            <w:pPr>
              <w:spacing w:after="120"/>
              <w:rPr>
                <w:rFonts w:eastAsiaTheme="minorEastAsia"/>
                <w:color w:val="0070C0"/>
                <w:lang w:eastAsia="zh-CN"/>
              </w:rPr>
            </w:pPr>
          </w:p>
        </w:tc>
        <w:tc>
          <w:tcPr>
            <w:tcW w:w="2682" w:type="dxa"/>
          </w:tcPr>
          <w:p w14:paraId="1D988A8B" w14:textId="77777777" w:rsidR="00C63557" w:rsidRPr="00404831" w:rsidRDefault="00C63557" w:rsidP="00230575">
            <w:pPr>
              <w:spacing w:after="120"/>
              <w:rPr>
                <w:rFonts w:eastAsiaTheme="minorEastAsia"/>
                <w:i/>
                <w:color w:val="0070C0"/>
                <w:lang w:val="en-US" w:eastAsia="zh-CN"/>
              </w:rPr>
            </w:pPr>
          </w:p>
        </w:tc>
        <w:tc>
          <w:tcPr>
            <w:tcW w:w="1418" w:type="dxa"/>
          </w:tcPr>
          <w:p w14:paraId="0007A721" w14:textId="77777777" w:rsidR="00C63557" w:rsidRPr="00404831" w:rsidRDefault="00C63557" w:rsidP="00230575">
            <w:pPr>
              <w:spacing w:after="120"/>
              <w:rPr>
                <w:rFonts w:eastAsiaTheme="minorEastAsia"/>
                <w:i/>
                <w:color w:val="0070C0"/>
                <w:lang w:val="en-US" w:eastAsia="zh-CN"/>
              </w:rPr>
            </w:pPr>
          </w:p>
        </w:tc>
        <w:tc>
          <w:tcPr>
            <w:tcW w:w="2409" w:type="dxa"/>
          </w:tcPr>
          <w:p w14:paraId="40A34C0B" w14:textId="77777777" w:rsidR="00C63557" w:rsidRPr="003418CB" w:rsidRDefault="00C63557" w:rsidP="00230575">
            <w:pPr>
              <w:spacing w:after="120"/>
              <w:rPr>
                <w:rFonts w:eastAsiaTheme="minorEastAsia"/>
                <w:color w:val="0070C0"/>
                <w:lang w:val="en-US" w:eastAsia="zh-CN"/>
              </w:rPr>
            </w:pPr>
          </w:p>
        </w:tc>
        <w:tc>
          <w:tcPr>
            <w:tcW w:w="1698" w:type="dxa"/>
          </w:tcPr>
          <w:p w14:paraId="53A91E88" w14:textId="77777777" w:rsidR="00C63557" w:rsidRPr="00404831" w:rsidRDefault="00C63557" w:rsidP="0023057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1DEDE3FD"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46332" w14:textId="64FAEE48"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51BE2DE2" w14:textId="57E366D9"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7C0ECA" w:rsidRPr="00A84052" w14:paraId="3F96E024" w14:textId="77777777" w:rsidTr="0000223C">
        <w:tc>
          <w:tcPr>
            <w:tcW w:w="3210" w:type="dxa"/>
          </w:tcPr>
          <w:p w14:paraId="7B073EE0" w14:textId="5B038D33"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(LH)</w:t>
            </w:r>
          </w:p>
        </w:tc>
        <w:tc>
          <w:tcPr>
            <w:tcW w:w="3210" w:type="dxa"/>
          </w:tcPr>
          <w:p w14:paraId="60041FAB" w14:textId="2EE11C63"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193FCC8C" w14:textId="66EFEEB9"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7C0ECA" w:rsidRPr="00A84052" w14:paraId="3A1DB4DE" w14:textId="77777777" w:rsidTr="0000223C">
        <w:tc>
          <w:tcPr>
            <w:tcW w:w="3210" w:type="dxa"/>
          </w:tcPr>
          <w:p w14:paraId="446CE949" w14:textId="7951B7FA" w:rsidR="007C0ECA" w:rsidRPr="00431865" w:rsidRDefault="004A5C5A" w:rsidP="0000223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213E7C8C" w14:textId="39D2EE2C" w:rsidR="007C0ECA" w:rsidRPr="00431865" w:rsidRDefault="004A5C5A" w:rsidP="0000223C">
            <w:pPr>
              <w:spacing w:after="120"/>
              <w:rPr>
                <w:rFonts w:eastAsiaTheme="minorEastAsia"/>
                <w:color w:val="000000" w:themeColor="text1"/>
                <w:lang w:val="en-US" w:eastAsia="zh-CN"/>
              </w:rPr>
            </w:pPr>
            <w:r>
              <w:rPr>
                <w:rFonts w:eastAsiaTheme="minorEastAsia"/>
                <w:color w:val="000000" w:themeColor="text1"/>
                <w:lang w:val="en-US" w:eastAsia="zh-CN"/>
              </w:rPr>
              <w:t>Aurelian Bria</w:t>
            </w:r>
          </w:p>
        </w:tc>
        <w:tc>
          <w:tcPr>
            <w:tcW w:w="3211" w:type="dxa"/>
          </w:tcPr>
          <w:p w14:paraId="753CD754" w14:textId="3E96CE0C" w:rsidR="007C0ECA" w:rsidRPr="00431865" w:rsidRDefault="009B6933" w:rsidP="0000223C">
            <w:pPr>
              <w:spacing w:after="120"/>
              <w:rPr>
                <w:rFonts w:eastAsiaTheme="minorEastAsia"/>
                <w:color w:val="000000" w:themeColor="text1"/>
                <w:lang w:val="en-US" w:eastAsia="zh-CN"/>
              </w:rPr>
            </w:pPr>
            <w:hyperlink r:id="rId11" w:history="1">
              <w:r w:rsidR="0085033D" w:rsidRPr="00A86F72">
                <w:rPr>
                  <w:rStyle w:val="ac"/>
                  <w:rFonts w:eastAsiaTheme="minorEastAsia"/>
                  <w:lang w:val="en-US" w:eastAsia="zh-CN"/>
                </w:rPr>
                <w:t>Aurelian.Bria@ericsson.com</w:t>
              </w:r>
            </w:hyperlink>
          </w:p>
        </w:tc>
      </w:tr>
      <w:tr w:rsidR="0085033D" w:rsidRPr="00A84052" w14:paraId="0E61512D" w14:textId="77777777" w:rsidTr="0000223C">
        <w:tc>
          <w:tcPr>
            <w:tcW w:w="3210" w:type="dxa"/>
          </w:tcPr>
          <w:p w14:paraId="6178030C" w14:textId="605A7168"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r w:rsidR="003951C6">
              <w:rPr>
                <w:rFonts w:eastAsiaTheme="minorEastAsia"/>
                <w:color w:val="000000" w:themeColor="text1"/>
                <w:lang w:val="en-US" w:eastAsia="zh-CN"/>
              </w:rPr>
              <w:t xml:space="preserve"> (MS)</w:t>
            </w:r>
          </w:p>
        </w:tc>
        <w:tc>
          <w:tcPr>
            <w:tcW w:w="3210" w:type="dxa"/>
          </w:tcPr>
          <w:p w14:paraId="5419C7FD" w14:textId="66D34F57"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7C1A0C93" w14:textId="5B497574"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michal.szydelko@huawei.com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40BF" w14:textId="77777777" w:rsidR="009B6933" w:rsidRDefault="009B6933">
      <w:r>
        <w:separator/>
      </w:r>
    </w:p>
  </w:endnote>
  <w:endnote w:type="continuationSeparator" w:id="0">
    <w:p w14:paraId="0E28ECAE" w14:textId="77777777" w:rsidR="009B6933" w:rsidRDefault="009B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05A8F" w14:textId="77777777" w:rsidR="009B6933" w:rsidRDefault="009B6933">
      <w:r>
        <w:separator/>
      </w:r>
    </w:p>
  </w:footnote>
  <w:footnote w:type="continuationSeparator" w:id="0">
    <w:p w14:paraId="710850DA" w14:textId="77777777" w:rsidR="009B6933" w:rsidRDefault="009B6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AC0266"/>
    <w:multiLevelType w:val="hybridMultilevel"/>
    <w:tmpl w:val="5A98CCD2"/>
    <w:lvl w:ilvl="0" w:tplc="0806442E">
      <w:start w:val="1"/>
      <w:numFmt w:val="bullet"/>
      <w:lvlText w:val="•"/>
      <w:lvlJc w:val="left"/>
      <w:pPr>
        <w:tabs>
          <w:tab w:val="num" w:pos="720"/>
        </w:tabs>
        <w:ind w:left="720" w:hanging="360"/>
      </w:pPr>
      <w:rPr>
        <w:rFonts w:ascii="Arial" w:hAnsi="Arial" w:hint="default"/>
      </w:rPr>
    </w:lvl>
    <w:lvl w:ilvl="1" w:tplc="EF4856F4">
      <w:start w:val="1"/>
      <w:numFmt w:val="bullet"/>
      <w:lvlText w:val="•"/>
      <w:lvlJc w:val="left"/>
      <w:pPr>
        <w:tabs>
          <w:tab w:val="num" w:pos="1440"/>
        </w:tabs>
        <w:ind w:left="1440" w:hanging="360"/>
      </w:pPr>
      <w:rPr>
        <w:rFonts w:ascii="Arial" w:hAnsi="Arial" w:hint="default"/>
      </w:rPr>
    </w:lvl>
    <w:lvl w:ilvl="2" w:tplc="41409C22" w:tentative="1">
      <w:start w:val="1"/>
      <w:numFmt w:val="bullet"/>
      <w:lvlText w:val="•"/>
      <w:lvlJc w:val="left"/>
      <w:pPr>
        <w:tabs>
          <w:tab w:val="num" w:pos="2160"/>
        </w:tabs>
        <w:ind w:left="2160" w:hanging="360"/>
      </w:pPr>
      <w:rPr>
        <w:rFonts w:ascii="Arial" w:hAnsi="Arial" w:hint="default"/>
      </w:rPr>
    </w:lvl>
    <w:lvl w:ilvl="3" w:tplc="2D06C672" w:tentative="1">
      <w:start w:val="1"/>
      <w:numFmt w:val="bullet"/>
      <w:lvlText w:val="•"/>
      <w:lvlJc w:val="left"/>
      <w:pPr>
        <w:tabs>
          <w:tab w:val="num" w:pos="2880"/>
        </w:tabs>
        <w:ind w:left="2880" w:hanging="360"/>
      </w:pPr>
      <w:rPr>
        <w:rFonts w:ascii="Arial" w:hAnsi="Arial" w:hint="default"/>
      </w:rPr>
    </w:lvl>
    <w:lvl w:ilvl="4" w:tplc="93382FD4" w:tentative="1">
      <w:start w:val="1"/>
      <w:numFmt w:val="bullet"/>
      <w:lvlText w:val="•"/>
      <w:lvlJc w:val="left"/>
      <w:pPr>
        <w:tabs>
          <w:tab w:val="num" w:pos="3600"/>
        </w:tabs>
        <w:ind w:left="3600" w:hanging="360"/>
      </w:pPr>
      <w:rPr>
        <w:rFonts w:ascii="Arial" w:hAnsi="Arial" w:hint="default"/>
      </w:rPr>
    </w:lvl>
    <w:lvl w:ilvl="5" w:tplc="1CCAB4CC" w:tentative="1">
      <w:start w:val="1"/>
      <w:numFmt w:val="bullet"/>
      <w:lvlText w:val="•"/>
      <w:lvlJc w:val="left"/>
      <w:pPr>
        <w:tabs>
          <w:tab w:val="num" w:pos="4320"/>
        </w:tabs>
        <w:ind w:left="4320" w:hanging="360"/>
      </w:pPr>
      <w:rPr>
        <w:rFonts w:ascii="Arial" w:hAnsi="Arial" w:hint="default"/>
      </w:rPr>
    </w:lvl>
    <w:lvl w:ilvl="6" w:tplc="83FAB0A8" w:tentative="1">
      <w:start w:val="1"/>
      <w:numFmt w:val="bullet"/>
      <w:lvlText w:val="•"/>
      <w:lvlJc w:val="left"/>
      <w:pPr>
        <w:tabs>
          <w:tab w:val="num" w:pos="5040"/>
        </w:tabs>
        <w:ind w:left="5040" w:hanging="360"/>
      </w:pPr>
      <w:rPr>
        <w:rFonts w:ascii="Arial" w:hAnsi="Arial" w:hint="default"/>
      </w:rPr>
    </w:lvl>
    <w:lvl w:ilvl="7" w:tplc="B992C18E" w:tentative="1">
      <w:start w:val="1"/>
      <w:numFmt w:val="bullet"/>
      <w:lvlText w:val="•"/>
      <w:lvlJc w:val="left"/>
      <w:pPr>
        <w:tabs>
          <w:tab w:val="num" w:pos="5760"/>
        </w:tabs>
        <w:ind w:left="5760" w:hanging="360"/>
      </w:pPr>
      <w:rPr>
        <w:rFonts w:ascii="Arial" w:hAnsi="Arial" w:hint="default"/>
      </w:rPr>
    </w:lvl>
    <w:lvl w:ilvl="8" w:tplc="0B88B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1"/>
  </w:num>
  <w:num w:numId="26">
    <w:abstractNumId w:val="12"/>
  </w:num>
  <w:num w:numId="27">
    <w:abstractNumId w:val="13"/>
  </w:num>
  <w:num w:numId="28">
    <w:abstractNumId w:val="10"/>
  </w:num>
  <w:num w:numId="29">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20C56"/>
    <w:rsid w:val="00026ACC"/>
    <w:rsid w:val="0003171D"/>
    <w:rsid w:val="00031C1D"/>
    <w:rsid w:val="00035C50"/>
    <w:rsid w:val="000457A1"/>
    <w:rsid w:val="00050001"/>
    <w:rsid w:val="00052041"/>
    <w:rsid w:val="0005326A"/>
    <w:rsid w:val="00056570"/>
    <w:rsid w:val="0006266D"/>
    <w:rsid w:val="00064940"/>
    <w:rsid w:val="00065506"/>
    <w:rsid w:val="0007382E"/>
    <w:rsid w:val="000766E1"/>
    <w:rsid w:val="00077FF6"/>
    <w:rsid w:val="00080D82"/>
    <w:rsid w:val="00081692"/>
    <w:rsid w:val="00082C46"/>
    <w:rsid w:val="00084007"/>
    <w:rsid w:val="00085A0E"/>
    <w:rsid w:val="00087548"/>
    <w:rsid w:val="00093E7E"/>
    <w:rsid w:val="000A1830"/>
    <w:rsid w:val="000A18B5"/>
    <w:rsid w:val="000A4121"/>
    <w:rsid w:val="000A4AA3"/>
    <w:rsid w:val="000A550E"/>
    <w:rsid w:val="000B0960"/>
    <w:rsid w:val="000B1A55"/>
    <w:rsid w:val="000B20BB"/>
    <w:rsid w:val="000B2EF6"/>
    <w:rsid w:val="000B2FA6"/>
    <w:rsid w:val="000B307B"/>
    <w:rsid w:val="000B4AA0"/>
    <w:rsid w:val="000C2553"/>
    <w:rsid w:val="000C38C3"/>
    <w:rsid w:val="000C394D"/>
    <w:rsid w:val="000D09FD"/>
    <w:rsid w:val="000D44FB"/>
    <w:rsid w:val="000D574B"/>
    <w:rsid w:val="000D6CFC"/>
    <w:rsid w:val="000E537B"/>
    <w:rsid w:val="000E57D0"/>
    <w:rsid w:val="000E7858"/>
    <w:rsid w:val="000F39CA"/>
    <w:rsid w:val="00107927"/>
    <w:rsid w:val="00110E26"/>
    <w:rsid w:val="00111321"/>
    <w:rsid w:val="001176BE"/>
    <w:rsid w:val="00117BD6"/>
    <w:rsid w:val="0012044C"/>
    <w:rsid w:val="001206C2"/>
    <w:rsid w:val="00121978"/>
    <w:rsid w:val="00123422"/>
    <w:rsid w:val="00124B6A"/>
    <w:rsid w:val="00136D4C"/>
    <w:rsid w:val="00142538"/>
    <w:rsid w:val="00142BB9"/>
    <w:rsid w:val="00144F96"/>
    <w:rsid w:val="00151EAC"/>
    <w:rsid w:val="00153528"/>
    <w:rsid w:val="00154E68"/>
    <w:rsid w:val="00162548"/>
    <w:rsid w:val="0016667F"/>
    <w:rsid w:val="00172183"/>
    <w:rsid w:val="001751AB"/>
    <w:rsid w:val="00175A3F"/>
    <w:rsid w:val="00180D69"/>
    <w:rsid w:val="00180E09"/>
    <w:rsid w:val="00183D4C"/>
    <w:rsid w:val="00183F6D"/>
    <w:rsid w:val="0018670E"/>
    <w:rsid w:val="0019219A"/>
    <w:rsid w:val="00195077"/>
    <w:rsid w:val="00196686"/>
    <w:rsid w:val="001A033F"/>
    <w:rsid w:val="001A08AA"/>
    <w:rsid w:val="001A59CB"/>
    <w:rsid w:val="001B2D5E"/>
    <w:rsid w:val="001B7991"/>
    <w:rsid w:val="001C1409"/>
    <w:rsid w:val="001C2AE6"/>
    <w:rsid w:val="001C4A89"/>
    <w:rsid w:val="001C6177"/>
    <w:rsid w:val="001D0363"/>
    <w:rsid w:val="001D12B4"/>
    <w:rsid w:val="001D449F"/>
    <w:rsid w:val="001D7D94"/>
    <w:rsid w:val="001E0A28"/>
    <w:rsid w:val="001E4218"/>
    <w:rsid w:val="001F0B20"/>
    <w:rsid w:val="00200A62"/>
    <w:rsid w:val="00203740"/>
    <w:rsid w:val="002138EA"/>
    <w:rsid w:val="002139EA"/>
    <w:rsid w:val="00213F84"/>
    <w:rsid w:val="00214FBD"/>
    <w:rsid w:val="00221E08"/>
    <w:rsid w:val="00222897"/>
    <w:rsid w:val="00222B0C"/>
    <w:rsid w:val="00230575"/>
    <w:rsid w:val="002308EE"/>
    <w:rsid w:val="00235394"/>
    <w:rsid w:val="00235577"/>
    <w:rsid w:val="002371B2"/>
    <w:rsid w:val="002435CA"/>
    <w:rsid w:val="0024469F"/>
    <w:rsid w:val="00250B5B"/>
    <w:rsid w:val="00252DB8"/>
    <w:rsid w:val="002535FC"/>
    <w:rsid w:val="002537BC"/>
    <w:rsid w:val="00255729"/>
    <w:rsid w:val="00255C58"/>
    <w:rsid w:val="00260EC7"/>
    <w:rsid w:val="00261539"/>
    <w:rsid w:val="0026179F"/>
    <w:rsid w:val="00261FCE"/>
    <w:rsid w:val="002666AE"/>
    <w:rsid w:val="00274E1A"/>
    <w:rsid w:val="0027614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70EC"/>
    <w:rsid w:val="002D03E5"/>
    <w:rsid w:val="002D36EB"/>
    <w:rsid w:val="002D6BDF"/>
    <w:rsid w:val="002E2CE9"/>
    <w:rsid w:val="002E3BF7"/>
    <w:rsid w:val="002E403E"/>
    <w:rsid w:val="002E4C74"/>
    <w:rsid w:val="002F158C"/>
    <w:rsid w:val="002F4093"/>
    <w:rsid w:val="002F5636"/>
    <w:rsid w:val="003022A5"/>
    <w:rsid w:val="00307E51"/>
    <w:rsid w:val="00311363"/>
    <w:rsid w:val="0031496C"/>
    <w:rsid w:val="003155DF"/>
    <w:rsid w:val="00315867"/>
    <w:rsid w:val="00321150"/>
    <w:rsid w:val="003260D7"/>
    <w:rsid w:val="00336697"/>
    <w:rsid w:val="003418CB"/>
    <w:rsid w:val="00355873"/>
    <w:rsid w:val="0035660F"/>
    <w:rsid w:val="003628B9"/>
    <w:rsid w:val="00362D8F"/>
    <w:rsid w:val="003662F0"/>
    <w:rsid w:val="003666C4"/>
    <w:rsid w:val="00367724"/>
    <w:rsid w:val="003710BA"/>
    <w:rsid w:val="003770F6"/>
    <w:rsid w:val="00383E37"/>
    <w:rsid w:val="00392345"/>
    <w:rsid w:val="00393042"/>
    <w:rsid w:val="00394AD5"/>
    <w:rsid w:val="003951C6"/>
    <w:rsid w:val="0039642D"/>
    <w:rsid w:val="003A2E40"/>
    <w:rsid w:val="003B0158"/>
    <w:rsid w:val="003B40B6"/>
    <w:rsid w:val="003B56DB"/>
    <w:rsid w:val="003B755E"/>
    <w:rsid w:val="003C228E"/>
    <w:rsid w:val="003C3915"/>
    <w:rsid w:val="003C51E7"/>
    <w:rsid w:val="003C6893"/>
    <w:rsid w:val="003C6DE2"/>
    <w:rsid w:val="003D1EFD"/>
    <w:rsid w:val="003D28BF"/>
    <w:rsid w:val="003D4215"/>
    <w:rsid w:val="003D4C47"/>
    <w:rsid w:val="003D7719"/>
    <w:rsid w:val="003E40EE"/>
    <w:rsid w:val="003F1C1B"/>
    <w:rsid w:val="003F3A2F"/>
    <w:rsid w:val="003F4BCB"/>
    <w:rsid w:val="00401144"/>
    <w:rsid w:val="00404831"/>
    <w:rsid w:val="00407194"/>
    <w:rsid w:val="00407661"/>
    <w:rsid w:val="004078AF"/>
    <w:rsid w:val="00410314"/>
    <w:rsid w:val="00412063"/>
    <w:rsid w:val="00412EB1"/>
    <w:rsid w:val="00413DDE"/>
    <w:rsid w:val="00414118"/>
    <w:rsid w:val="00416084"/>
    <w:rsid w:val="00424F8C"/>
    <w:rsid w:val="004271BA"/>
    <w:rsid w:val="00430497"/>
    <w:rsid w:val="00430EA5"/>
    <w:rsid w:val="00431865"/>
    <w:rsid w:val="00434DC1"/>
    <w:rsid w:val="00435049"/>
    <w:rsid w:val="004350F4"/>
    <w:rsid w:val="004412A0"/>
    <w:rsid w:val="00442337"/>
    <w:rsid w:val="00446408"/>
    <w:rsid w:val="00450F27"/>
    <w:rsid w:val="004510E5"/>
    <w:rsid w:val="00455C5A"/>
    <w:rsid w:val="00456A75"/>
    <w:rsid w:val="004602FE"/>
    <w:rsid w:val="00461E39"/>
    <w:rsid w:val="00462D3A"/>
    <w:rsid w:val="00463521"/>
    <w:rsid w:val="00471125"/>
    <w:rsid w:val="0047437A"/>
    <w:rsid w:val="00480E42"/>
    <w:rsid w:val="0048481E"/>
    <w:rsid w:val="00484C5D"/>
    <w:rsid w:val="0048543E"/>
    <w:rsid w:val="004868C1"/>
    <w:rsid w:val="0048750F"/>
    <w:rsid w:val="004A495F"/>
    <w:rsid w:val="004A5C5A"/>
    <w:rsid w:val="004A7544"/>
    <w:rsid w:val="004B6B0F"/>
    <w:rsid w:val="004C54E5"/>
    <w:rsid w:val="004C7DAC"/>
    <w:rsid w:val="004C7DC8"/>
    <w:rsid w:val="004D21B0"/>
    <w:rsid w:val="004D3692"/>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566"/>
    <w:rsid w:val="00522A7E"/>
    <w:rsid w:val="00522F20"/>
    <w:rsid w:val="005308DB"/>
    <w:rsid w:val="00530A2E"/>
    <w:rsid w:val="00530FBE"/>
    <w:rsid w:val="005329E0"/>
    <w:rsid w:val="00533159"/>
    <w:rsid w:val="005339DB"/>
    <w:rsid w:val="00534C89"/>
    <w:rsid w:val="00541573"/>
    <w:rsid w:val="0054348A"/>
    <w:rsid w:val="005642A5"/>
    <w:rsid w:val="00571777"/>
    <w:rsid w:val="00580FF5"/>
    <w:rsid w:val="0058519C"/>
    <w:rsid w:val="00586567"/>
    <w:rsid w:val="0059149A"/>
    <w:rsid w:val="005956EE"/>
    <w:rsid w:val="005A083E"/>
    <w:rsid w:val="005A0A4C"/>
    <w:rsid w:val="005B096D"/>
    <w:rsid w:val="005B4802"/>
    <w:rsid w:val="005B606D"/>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AC0"/>
    <w:rsid w:val="00635C3F"/>
    <w:rsid w:val="006363BD"/>
    <w:rsid w:val="006412DC"/>
    <w:rsid w:val="00642BC6"/>
    <w:rsid w:val="00644790"/>
    <w:rsid w:val="006501AF"/>
    <w:rsid w:val="00650DDE"/>
    <w:rsid w:val="0065505B"/>
    <w:rsid w:val="00660F36"/>
    <w:rsid w:val="006654D4"/>
    <w:rsid w:val="006670AC"/>
    <w:rsid w:val="00672307"/>
    <w:rsid w:val="00676086"/>
    <w:rsid w:val="006808C6"/>
    <w:rsid w:val="00682668"/>
    <w:rsid w:val="006867A6"/>
    <w:rsid w:val="00692382"/>
    <w:rsid w:val="00692A68"/>
    <w:rsid w:val="00695D85"/>
    <w:rsid w:val="006A30A2"/>
    <w:rsid w:val="006A3194"/>
    <w:rsid w:val="006A6D23"/>
    <w:rsid w:val="006B25DE"/>
    <w:rsid w:val="006B7E36"/>
    <w:rsid w:val="006C1C3B"/>
    <w:rsid w:val="006C4E43"/>
    <w:rsid w:val="006C643E"/>
    <w:rsid w:val="006D1D98"/>
    <w:rsid w:val="006D2932"/>
    <w:rsid w:val="006D3671"/>
    <w:rsid w:val="006D4176"/>
    <w:rsid w:val="006D57CE"/>
    <w:rsid w:val="006E049C"/>
    <w:rsid w:val="006E0A73"/>
    <w:rsid w:val="006E0FEE"/>
    <w:rsid w:val="006E6C11"/>
    <w:rsid w:val="006F7C0C"/>
    <w:rsid w:val="00700755"/>
    <w:rsid w:val="00705C00"/>
    <w:rsid w:val="0070646B"/>
    <w:rsid w:val="00712F09"/>
    <w:rsid w:val="007130A2"/>
    <w:rsid w:val="00715463"/>
    <w:rsid w:val="00730655"/>
    <w:rsid w:val="00731D77"/>
    <w:rsid w:val="00732360"/>
    <w:rsid w:val="0073390A"/>
    <w:rsid w:val="00734E64"/>
    <w:rsid w:val="00736B37"/>
    <w:rsid w:val="00740A35"/>
    <w:rsid w:val="007520B4"/>
    <w:rsid w:val="00757AD6"/>
    <w:rsid w:val="007655D5"/>
    <w:rsid w:val="00771051"/>
    <w:rsid w:val="007763C1"/>
    <w:rsid w:val="00777E82"/>
    <w:rsid w:val="00781359"/>
    <w:rsid w:val="00786921"/>
    <w:rsid w:val="00795DED"/>
    <w:rsid w:val="007A1EAA"/>
    <w:rsid w:val="007A7980"/>
    <w:rsid w:val="007A79FD"/>
    <w:rsid w:val="007B0B9D"/>
    <w:rsid w:val="007B1923"/>
    <w:rsid w:val="007B26E3"/>
    <w:rsid w:val="007B5A43"/>
    <w:rsid w:val="007B709B"/>
    <w:rsid w:val="007C0ECA"/>
    <w:rsid w:val="007C1343"/>
    <w:rsid w:val="007C5EF1"/>
    <w:rsid w:val="007C7BF5"/>
    <w:rsid w:val="007D19B7"/>
    <w:rsid w:val="007D75E5"/>
    <w:rsid w:val="007D773E"/>
    <w:rsid w:val="007E066E"/>
    <w:rsid w:val="007E1356"/>
    <w:rsid w:val="007E20FC"/>
    <w:rsid w:val="007E43F3"/>
    <w:rsid w:val="007E7062"/>
    <w:rsid w:val="007E7FF7"/>
    <w:rsid w:val="007F0E1E"/>
    <w:rsid w:val="007F29A7"/>
    <w:rsid w:val="008004B4"/>
    <w:rsid w:val="00805BE8"/>
    <w:rsid w:val="00816078"/>
    <w:rsid w:val="008177E3"/>
    <w:rsid w:val="00823AA9"/>
    <w:rsid w:val="008255B9"/>
    <w:rsid w:val="00825CD8"/>
    <w:rsid w:val="00827324"/>
    <w:rsid w:val="008355EA"/>
    <w:rsid w:val="00837458"/>
    <w:rsid w:val="00837AAE"/>
    <w:rsid w:val="00841C18"/>
    <w:rsid w:val="00842006"/>
    <w:rsid w:val="008429AD"/>
    <w:rsid w:val="008429DB"/>
    <w:rsid w:val="00844C21"/>
    <w:rsid w:val="0085033D"/>
    <w:rsid w:val="00850C75"/>
    <w:rsid w:val="00850E39"/>
    <w:rsid w:val="00851BD2"/>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85E16"/>
    <w:rsid w:val="00886D1F"/>
    <w:rsid w:val="00891EE1"/>
    <w:rsid w:val="00893987"/>
    <w:rsid w:val="008963EF"/>
    <w:rsid w:val="0089688E"/>
    <w:rsid w:val="008A1FBE"/>
    <w:rsid w:val="008B3194"/>
    <w:rsid w:val="008B5AE7"/>
    <w:rsid w:val="008C60E9"/>
    <w:rsid w:val="008D1B7C"/>
    <w:rsid w:val="008D2DD8"/>
    <w:rsid w:val="008D39E2"/>
    <w:rsid w:val="008D6657"/>
    <w:rsid w:val="008D712D"/>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29AB"/>
    <w:rsid w:val="00933D12"/>
    <w:rsid w:val="00937065"/>
    <w:rsid w:val="00940285"/>
    <w:rsid w:val="009415B0"/>
    <w:rsid w:val="009457D3"/>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85A"/>
    <w:rsid w:val="009B3D20"/>
    <w:rsid w:val="009B5418"/>
    <w:rsid w:val="009B6933"/>
    <w:rsid w:val="009C0727"/>
    <w:rsid w:val="009C3C80"/>
    <w:rsid w:val="009C492F"/>
    <w:rsid w:val="009D2FF2"/>
    <w:rsid w:val="009D3226"/>
    <w:rsid w:val="009D3385"/>
    <w:rsid w:val="009D44DE"/>
    <w:rsid w:val="009D793C"/>
    <w:rsid w:val="009E0F25"/>
    <w:rsid w:val="009E16A9"/>
    <w:rsid w:val="009E375F"/>
    <w:rsid w:val="009E39D4"/>
    <w:rsid w:val="009E433B"/>
    <w:rsid w:val="009E5401"/>
    <w:rsid w:val="009F06E3"/>
    <w:rsid w:val="009F755C"/>
    <w:rsid w:val="00A0758F"/>
    <w:rsid w:val="00A152C4"/>
    <w:rsid w:val="00A1570A"/>
    <w:rsid w:val="00A211B4"/>
    <w:rsid w:val="00A33DDF"/>
    <w:rsid w:val="00A34547"/>
    <w:rsid w:val="00A376B7"/>
    <w:rsid w:val="00A41BF5"/>
    <w:rsid w:val="00A44778"/>
    <w:rsid w:val="00A469E7"/>
    <w:rsid w:val="00A604A4"/>
    <w:rsid w:val="00A6050A"/>
    <w:rsid w:val="00A61B7D"/>
    <w:rsid w:val="00A6259F"/>
    <w:rsid w:val="00A6605B"/>
    <w:rsid w:val="00A66ADC"/>
    <w:rsid w:val="00A7147D"/>
    <w:rsid w:val="00A81ABE"/>
    <w:rsid w:val="00A81B15"/>
    <w:rsid w:val="00A837FF"/>
    <w:rsid w:val="00A84052"/>
    <w:rsid w:val="00A84DC8"/>
    <w:rsid w:val="00A85DBC"/>
    <w:rsid w:val="00A87FEB"/>
    <w:rsid w:val="00A93F9F"/>
    <w:rsid w:val="00A9420E"/>
    <w:rsid w:val="00A96D57"/>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25D8"/>
    <w:rsid w:val="00AF4D8B"/>
    <w:rsid w:val="00B067CA"/>
    <w:rsid w:val="00B12B26"/>
    <w:rsid w:val="00B163F8"/>
    <w:rsid w:val="00B20762"/>
    <w:rsid w:val="00B2472D"/>
    <w:rsid w:val="00B24CA0"/>
    <w:rsid w:val="00B2549F"/>
    <w:rsid w:val="00B32EF1"/>
    <w:rsid w:val="00B4108D"/>
    <w:rsid w:val="00B57265"/>
    <w:rsid w:val="00B633AE"/>
    <w:rsid w:val="00B665D2"/>
    <w:rsid w:val="00B66BD5"/>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C1D"/>
    <w:rsid w:val="00BB14F1"/>
    <w:rsid w:val="00BB572E"/>
    <w:rsid w:val="00BB74FD"/>
    <w:rsid w:val="00BC3DDA"/>
    <w:rsid w:val="00BC5982"/>
    <w:rsid w:val="00BC5E93"/>
    <w:rsid w:val="00BC60BF"/>
    <w:rsid w:val="00BD28BF"/>
    <w:rsid w:val="00BD6404"/>
    <w:rsid w:val="00BE33AE"/>
    <w:rsid w:val="00BE7181"/>
    <w:rsid w:val="00BF046F"/>
    <w:rsid w:val="00BF61E2"/>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5431"/>
    <w:rsid w:val="00C5739F"/>
    <w:rsid w:val="00C57CF0"/>
    <w:rsid w:val="00C63557"/>
    <w:rsid w:val="00C649BD"/>
    <w:rsid w:val="00C65891"/>
    <w:rsid w:val="00C66AC9"/>
    <w:rsid w:val="00C70410"/>
    <w:rsid w:val="00C724D3"/>
    <w:rsid w:val="00C77DD9"/>
    <w:rsid w:val="00C83BE6"/>
    <w:rsid w:val="00C85354"/>
    <w:rsid w:val="00C86ABA"/>
    <w:rsid w:val="00C943F3"/>
    <w:rsid w:val="00C96E02"/>
    <w:rsid w:val="00CA08C6"/>
    <w:rsid w:val="00CA0A77"/>
    <w:rsid w:val="00CA259F"/>
    <w:rsid w:val="00CA2729"/>
    <w:rsid w:val="00CA3057"/>
    <w:rsid w:val="00CA45F8"/>
    <w:rsid w:val="00CB0305"/>
    <w:rsid w:val="00CB1116"/>
    <w:rsid w:val="00CB33C7"/>
    <w:rsid w:val="00CB4038"/>
    <w:rsid w:val="00CB6DA7"/>
    <w:rsid w:val="00CB7E4C"/>
    <w:rsid w:val="00CC25B4"/>
    <w:rsid w:val="00CC5F88"/>
    <w:rsid w:val="00CC69C8"/>
    <w:rsid w:val="00CC77A2"/>
    <w:rsid w:val="00CD307E"/>
    <w:rsid w:val="00CD629F"/>
    <w:rsid w:val="00CD6A1B"/>
    <w:rsid w:val="00CE0A7F"/>
    <w:rsid w:val="00CE1718"/>
    <w:rsid w:val="00CF4156"/>
    <w:rsid w:val="00D00358"/>
    <w:rsid w:val="00D0036C"/>
    <w:rsid w:val="00D0151D"/>
    <w:rsid w:val="00D01CF7"/>
    <w:rsid w:val="00D03973"/>
    <w:rsid w:val="00D03D00"/>
    <w:rsid w:val="00D05C30"/>
    <w:rsid w:val="00D10052"/>
    <w:rsid w:val="00D11359"/>
    <w:rsid w:val="00D3188C"/>
    <w:rsid w:val="00D3452E"/>
    <w:rsid w:val="00D35F9B"/>
    <w:rsid w:val="00D36B69"/>
    <w:rsid w:val="00D408DD"/>
    <w:rsid w:val="00D45D72"/>
    <w:rsid w:val="00D520E4"/>
    <w:rsid w:val="00D53A38"/>
    <w:rsid w:val="00D575DD"/>
    <w:rsid w:val="00D57DFA"/>
    <w:rsid w:val="00D6308F"/>
    <w:rsid w:val="00D63ABF"/>
    <w:rsid w:val="00D67FCF"/>
    <w:rsid w:val="00D709CE"/>
    <w:rsid w:val="00D71F73"/>
    <w:rsid w:val="00D74AEB"/>
    <w:rsid w:val="00D80786"/>
    <w:rsid w:val="00D81CAB"/>
    <w:rsid w:val="00D8576F"/>
    <w:rsid w:val="00D8677F"/>
    <w:rsid w:val="00D97F0C"/>
    <w:rsid w:val="00DA3A86"/>
    <w:rsid w:val="00DB12A5"/>
    <w:rsid w:val="00DC2500"/>
    <w:rsid w:val="00DC4F72"/>
    <w:rsid w:val="00DC77DC"/>
    <w:rsid w:val="00DD0453"/>
    <w:rsid w:val="00DD0C2C"/>
    <w:rsid w:val="00DD19DE"/>
    <w:rsid w:val="00DD28BC"/>
    <w:rsid w:val="00DE31F0"/>
    <w:rsid w:val="00DE3D1C"/>
    <w:rsid w:val="00DF15B2"/>
    <w:rsid w:val="00DF2B36"/>
    <w:rsid w:val="00E0227D"/>
    <w:rsid w:val="00E04B84"/>
    <w:rsid w:val="00E06466"/>
    <w:rsid w:val="00E06835"/>
    <w:rsid w:val="00E06FDA"/>
    <w:rsid w:val="00E160A5"/>
    <w:rsid w:val="00E1713D"/>
    <w:rsid w:val="00E20A43"/>
    <w:rsid w:val="00E23898"/>
    <w:rsid w:val="00E319F1"/>
    <w:rsid w:val="00E33CD2"/>
    <w:rsid w:val="00E35785"/>
    <w:rsid w:val="00E40E90"/>
    <w:rsid w:val="00E45C7E"/>
    <w:rsid w:val="00E531EB"/>
    <w:rsid w:val="00E54874"/>
    <w:rsid w:val="00E54B6F"/>
    <w:rsid w:val="00E55ACA"/>
    <w:rsid w:val="00E575BB"/>
    <w:rsid w:val="00E57B74"/>
    <w:rsid w:val="00E65BC6"/>
    <w:rsid w:val="00E661FF"/>
    <w:rsid w:val="00E726EB"/>
    <w:rsid w:val="00E72CF1"/>
    <w:rsid w:val="00E80B52"/>
    <w:rsid w:val="00E824C3"/>
    <w:rsid w:val="00E840B3"/>
    <w:rsid w:val="00E84D10"/>
    <w:rsid w:val="00E84D93"/>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985"/>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0C4F"/>
    <w:rsid w:val="00FC69B4"/>
    <w:rsid w:val="00FD0694"/>
    <w:rsid w:val="00FD25BE"/>
    <w:rsid w:val="00FD2E70"/>
    <w:rsid w:val="00FD4031"/>
    <w:rsid w:val="00FD7AA7"/>
    <w:rsid w:val="00FE3CA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86"/>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55374990">
      <w:bodyDiv w:val="1"/>
      <w:marLeft w:val="0"/>
      <w:marRight w:val="0"/>
      <w:marTop w:val="0"/>
      <w:marBottom w:val="0"/>
      <w:divBdr>
        <w:top w:val="none" w:sz="0" w:space="0" w:color="auto"/>
        <w:left w:val="none" w:sz="0" w:space="0" w:color="auto"/>
        <w:bottom w:val="none" w:sz="0" w:space="0" w:color="auto"/>
        <w:right w:val="none" w:sz="0" w:space="0" w:color="auto"/>
      </w:divBdr>
      <w:divsChild>
        <w:div w:id="2081907833">
          <w:marLeft w:val="1166"/>
          <w:marRight w:val="0"/>
          <w:marTop w:val="0"/>
          <w:marBottom w:val="120"/>
          <w:divBdr>
            <w:top w:val="none" w:sz="0" w:space="0" w:color="auto"/>
            <w:left w:val="none" w:sz="0" w:space="0" w:color="auto"/>
            <w:bottom w:val="none" w:sz="0" w:space="0" w:color="auto"/>
            <w:right w:val="none" w:sz="0" w:space="0" w:color="auto"/>
          </w:divBdr>
        </w:div>
      </w:divsChild>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35066534">
      <w:bodyDiv w:val="1"/>
      <w:marLeft w:val="0"/>
      <w:marRight w:val="0"/>
      <w:marTop w:val="0"/>
      <w:marBottom w:val="0"/>
      <w:divBdr>
        <w:top w:val="none" w:sz="0" w:space="0" w:color="auto"/>
        <w:left w:val="none" w:sz="0" w:space="0" w:color="auto"/>
        <w:bottom w:val="none" w:sz="0" w:space="0" w:color="auto"/>
        <w:right w:val="none" w:sz="0" w:space="0" w:color="auto"/>
      </w:divBdr>
      <w:divsChild>
        <w:div w:id="150877155">
          <w:marLeft w:val="1166"/>
          <w:marRight w:val="0"/>
          <w:marTop w:val="0"/>
          <w:marBottom w:val="12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738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urelian.Bria@ericsson.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9FDBD-D6BB-4DDA-8807-6376AFD3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4103</Words>
  <Characters>23389</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2021-08-20T09:36:00Z</dcterms:created>
  <dcterms:modified xsi:type="dcterms:W3CDTF">2021-08-20T15:00:00Z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(3)3l4AydWjHfbBDYQzpy4xJ6cgTOCqNWYQAAh5a7SYEUkPUqAWI0Co6pAP51TjoFqwhYYKPlJA
+ca9A5yVwNgeJRHR8fg1HskCZKgDCqwCKmDHOt1XnuX6MmzJnTX+DN6XL6E3FqBccXBssOV7
uExosTu4vybaosDMot64X5W0Ns2KJvMN0LshXGkUrj+eZho8RH/+rkGtfHyk18FFig4Lzrjc
Jn9IyfgWI2RwWCSLrL</vt:lpwstr>
  </property>
  <property fmtid="{D5CDD505-2E9C-101B-9397-08002B2CF9AE}" pid="10" name="_2015_ms_pID_7253431">
    <vt:lpwstr>bw6isegOeXrdxIAxsT8HnvfpB3Y1MO8/sE77MVslCaJP404eslZqDG
Xw++tYz1NXlj9fRuKf7r9E18Qb+PL6DN9bA6h0ueeNy1s6YFU3ER3hADjcqXfR4cAhj9i8VE
1GUIBS9MaoUwOA/HT+haUbC1AvGjFEmtkFZlp5b8e/3Co9Xgui7gco71ez2+dhYBxbU/wKpe
JRjmkjIsTNlbJn0x+Ei2A2GQ+/BSC4qGplbC</vt:lpwstr>
  </property>
  <property fmtid="{D5CDD505-2E9C-101B-9397-08002B2CF9AE}" pid="11" name="_2015_ms_pID_7253432">
    <vt:lpwstr>VA==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1629471134</vt:lpwstr>
  </property>
</Properties>
</file>